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57EB0245" w:rsidR="00AA6EE4" w:rsidRDefault="00430147" w:rsidP="00CD0F45">
            <w:pPr>
              <w:pStyle w:val="CRCoverPage"/>
              <w:spacing w:after="0"/>
              <w:ind w:left="100"/>
              <w:rPr>
                <w:noProof/>
              </w:rPr>
            </w:pPr>
            <w:r>
              <w:rPr>
                <w:noProof/>
              </w:rPr>
              <w:t>5.33.2</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8"/>
      <w:bookmarkEnd w:id="9"/>
      <w:bookmarkEnd w:id="10"/>
      <w:bookmarkEnd w:id="11"/>
      <w:bookmarkEnd w:id="12"/>
      <w:bookmarkEnd w:id="13"/>
      <w:bookmarkEnd w:id="14"/>
    </w:p>
    <w:bookmarkStart w:id="15" w:name="_MON_1647424462"/>
    <w:bookmarkEnd w:id="15"/>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7" o:title=""/>
          </v:shape>
          <o:OLEObject Type="Embed" ProgID="Word.Picture.8" ShapeID="_x0000_i1025" DrawAspect="Content" ObjectID="_1676137528"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5934D371"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16" w:author="Nokia" w:date="2021-01-19T16:32:00Z">
        <w:r w:rsidR="00CE324F">
          <w:rPr>
            <w:lang w:eastAsia="zh-CN"/>
          </w:rPr>
          <w:t xml:space="preserve"> </w:t>
        </w:r>
        <w:del w:id="17" w:author="QC_4" w:date="2021-02-23T13:32:00Z">
          <w:r w:rsidR="00CE324F" w:rsidDel="00A41923">
            <w:rPr>
              <w:lang w:eastAsia="zh-CN"/>
            </w:rPr>
            <w:delText>For TSC QoS t</w:delText>
          </w:r>
        </w:del>
      </w:ins>
      <w:ins w:id="18" w:author="QC_4" w:date="2021-02-23T13:57:00Z">
        <w:r w:rsidR="002C49FF">
          <w:rPr>
            <w:lang w:eastAsia="zh-CN"/>
          </w:rPr>
          <w:t>T</w:t>
        </w:r>
      </w:ins>
      <w:ins w:id="19" w:author="Nokia" w:date="2021-01-19T16:32:00Z">
        <w:r w:rsidR="00CE324F">
          <w:rPr>
            <w:lang w:eastAsia="zh-CN"/>
          </w:rPr>
          <w:t xml:space="preserve">he AF </w:t>
        </w:r>
        <w:del w:id="20" w:author="QC_4" w:date="2021-02-23T13:41:00Z">
          <w:r w:rsidR="00CE324F" w:rsidDel="00A41923">
            <w:rPr>
              <w:lang w:eastAsia="zh-CN"/>
            </w:rPr>
            <w:delText xml:space="preserve">request </w:delText>
          </w:r>
        </w:del>
        <w:r w:rsidR="00CE324F">
          <w:rPr>
            <w:lang w:eastAsia="zh-CN"/>
          </w:rPr>
          <w:t xml:space="preserve">may in addition </w:t>
        </w:r>
      </w:ins>
      <w:ins w:id="21" w:author="Nokia" w:date="2021-01-19T16:34:00Z">
        <w:del w:id="22" w:author="QC_4" w:date="2021-02-23T13:57:00Z">
          <w:r w:rsidR="00CE324F" w:rsidDel="002C49FF">
            <w:rPr>
              <w:lang w:eastAsia="zh-CN"/>
            </w:rPr>
            <w:delText>specify</w:delText>
          </w:r>
        </w:del>
      </w:ins>
      <w:ins w:id="23" w:author="QC_4" w:date="2021-02-23T13:38:00Z">
        <w:r w:rsidR="00A41923">
          <w:rPr>
            <w:lang w:eastAsia="zh-CN"/>
          </w:rPr>
          <w:t>provide</w:t>
        </w:r>
      </w:ins>
      <w:ins w:id="24" w:author="Nokia" w:date="2021-01-19T16:32:00Z">
        <w:r w:rsidR="00CE324F" w:rsidRPr="00CE324F">
          <w:rPr>
            <w:lang w:eastAsia="zh-CN"/>
          </w:rPr>
          <w:t xml:space="preserve"> </w:t>
        </w:r>
      </w:ins>
      <w:ins w:id="25" w:author="QC_4" w:date="2021-02-23T13:40:00Z">
        <w:r w:rsidR="00A41923">
          <w:rPr>
            <w:lang w:eastAsia="zh-CN"/>
          </w:rPr>
          <w:t>the following parameters</w:t>
        </w:r>
      </w:ins>
      <w:ins w:id="26" w:author="QC_4" w:date="2021-02-23T13:53:00Z">
        <w:r w:rsidR="002C49FF">
          <w:rPr>
            <w:lang w:eastAsia="zh-CN"/>
          </w:rPr>
          <w:t>:</w:t>
        </w:r>
      </w:ins>
      <w:ins w:id="27" w:author="QC_4" w:date="2021-02-23T13:40:00Z">
        <w:r w:rsidR="00A41923">
          <w:rPr>
            <w:lang w:eastAsia="zh-CN"/>
          </w:rPr>
          <w:t xml:space="preserve"> </w:t>
        </w:r>
      </w:ins>
      <w:ins w:id="28" w:author="Nokia" w:date="2021-01-19T16:32:00Z">
        <w:del w:id="29" w:author="QC_4" w:date="2021-02-23T13:40:00Z">
          <w:r w:rsidR="00CE324F" w:rsidDel="00A41923">
            <w:rPr>
              <w:lang w:eastAsia="zh-CN"/>
            </w:rPr>
            <w:delText xml:space="preserve">a </w:delText>
          </w:r>
        </w:del>
        <w:r w:rsidR="00CE324F" w:rsidRPr="00CE324F">
          <w:rPr>
            <w:lang w:eastAsia="zh-CN"/>
          </w:rPr>
          <w:t xml:space="preserve">5GS delay, </w:t>
        </w:r>
      </w:ins>
      <w:ins w:id="30" w:author="Nokia" w:date="2021-01-19T21:47:00Z">
        <w:del w:id="31" w:author="QC_4" w:date="2021-02-23T13:32:00Z">
          <w:r w:rsidR="00893CEF" w:rsidDel="00A41923">
            <w:rPr>
              <w:lang w:eastAsia="zh-CN"/>
            </w:rPr>
            <w:delText xml:space="preserve">TSC </w:delText>
          </w:r>
        </w:del>
      </w:ins>
      <w:ins w:id="32" w:author="Nokia" w:date="2021-01-19T16:32:00Z">
        <w:del w:id="33" w:author="QC_4" w:date="2021-02-23T13:50:00Z">
          <w:r w:rsidR="00893CEF" w:rsidRPr="00CE324F" w:rsidDel="007C0151">
            <w:rPr>
              <w:lang w:eastAsia="zh-CN"/>
            </w:rPr>
            <w:delText>Burst Size</w:delText>
          </w:r>
        </w:del>
      </w:ins>
      <w:ins w:id="34" w:author="Nokia" w:date="2021-01-19T21:49:00Z">
        <w:del w:id="35" w:author="QC_4" w:date="2021-02-23T13:50:00Z">
          <w:r w:rsidR="00893CEF" w:rsidDel="007C0151">
            <w:rPr>
              <w:lang w:eastAsia="zh-CN"/>
            </w:rPr>
            <w:delText>,</w:delText>
          </w:r>
          <w:r w:rsidR="00893CEF" w:rsidRPr="00CE324F" w:rsidDel="007C0151">
            <w:rPr>
              <w:lang w:eastAsia="zh-CN"/>
            </w:rPr>
            <w:delText xml:space="preserve"> </w:delText>
          </w:r>
        </w:del>
        <w:del w:id="36" w:author="QC_4" w:date="2021-02-23T13:40:00Z">
          <w:r w:rsidR="00893CEF" w:rsidRPr="00CE324F" w:rsidDel="00A41923">
            <w:rPr>
              <w:lang w:eastAsia="zh-CN"/>
            </w:rPr>
            <w:delText xml:space="preserve">a </w:delText>
          </w:r>
        </w:del>
        <w:r w:rsidR="00893CEF" w:rsidRPr="00CE324F">
          <w:rPr>
            <w:lang w:eastAsia="zh-CN"/>
          </w:rPr>
          <w:t>Guaranteed Flow Bit Rate</w:t>
        </w:r>
      </w:ins>
      <w:ins w:id="37" w:author="Nokia" w:date="2021-01-20T16:30:00Z">
        <w:r w:rsidR="004F4625">
          <w:rPr>
            <w:lang w:eastAsia="zh-CN"/>
          </w:rPr>
          <w:t>,</w:t>
        </w:r>
      </w:ins>
      <w:r w:rsidR="00893CEF">
        <w:rPr>
          <w:lang w:eastAsia="zh-CN"/>
        </w:rPr>
        <w:t xml:space="preserve"> </w:t>
      </w:r>
      <w:ins w:id="38" w:author="Nokia" w:date="2021-01-19T21:47:00Z">
        <w:del w:id="39" w:author="QC_4" w:date="2021-02-23T13:42:00Z">
          <w:r w:rsidR="00893CEF" w:rsidDel="007C0151">
            <w:rPr>
              <w:lang w:eastAsia="zh-CN"/>
            </w:rPr>
            <w:delText>a</w:delText>
          </w:r>
        </w:del>
      </w:ins>
      <w:ins w:id="40" w:author="Nokia" w:date="2021-01-19T16:56:00Z">
        <w:del w:id="41" w:author="QC_4" w:date="2021-02-23T13:42:00Z">
          <w:r w:rsidR="00C7117C" w:rsidDel="007C0151">
            <w:rPr>
              <w:lang w:eastAsia="zh-CN"/>
            </w:rPr>
            <w:delText xml:space="preserve"> </w:delText>
          </w:r>
        </w:del>
      </w:ins>
      <w:ins w:id="42" w:author="Nokia" w:date="2021-01-19T16:55:00Z">
        <w:del w:id="43" w:author="QC_4" w:date="2021-02-23T13:48:00Z">
          <w:r w:rsidR="00C7117C" w:rsidDel="007C0151">
            <w:rPr>
              <w:lang w:eastAsia="zh-CN"/>
            </w:rPr>
            <w:delText>Time Domain</w:delText>
          </w:r>
        </w:del>
      </w:ins>
      <w:ins w:id="44" w:author="Nokia" w:date="2021-01-19T16:56:00Z">
        <w:del w:id="45" w:author="QC_4" w:date="2021-02-23T13:48:00Z">
          <w:r w:rsidR="00C7117C" w:rsidDel="007C0151">
            <w:rPr>
              <w:lang w:eastAsia="zh-CN"/>
            </w:rPr>
            <w:delText xml:space="preserve"> </w:delText>
          </w:r>
        </w:del>
      </w:ins>
      <w:ins w:id="46" w:author="Nokia" w:date="2021-01-20T16:33:00Z">
        <w:del w:id="47" w:author="QC_4" w:date="2021-02-23T13:42:00Z">
          <w:r w:rsidR="004F4625" w:rsidDel="007C0151">
            <w:rPr>
              <w:lang w:eastAsia="zh-CN"/>
            </w:rPr>
            <w:delText>or</w:delText>
          </w:r>
        </w:del>
      </w:ins>
      <w:ins w:id="48" w:author="Nokia" w:date="2021-01-19T16:38:00Z">
        <w:del w:id="49" w:author="QC_4" w:date="2021-02-23T13:42:00Z">
          <w:r w:rsidR="00CE324F" w:rsidDel="007C0151">
            <w:rPr>
              <w:lang w:eastAsia="zh-CN"/>
            </w:rPr>
            <w:delText xml:space="preserve"> </w:delText>
          </w:r>
        </w:del>
      </w:ins>
      <w:ins w:id="50" w:author="Nokia" w:date="2021-01-19T16:53:00Z">
        <w:del w:id="51" w:author="QC_4" w:date="2021-02-23T13:42:00Z">
          <w:r w:rsidR="00C7117C" w:rsidDel="007C0151">
            <w:rPr>
              <w:lang w:eastAsia="zh-CN"/>
            </w:rPr>
            <w:delText>Traffic Pattern Parameter</w:delText>
          </w:r>
        </w:del>
      </w:ins>
      <w:ins w:id="52" w:author="Nokia" w:date="2021-01-19T16:56:00Z">
        <w:del w:id="53" w:author="QC_4" w:date="2021-02-23T13:42:00Z">
          <w:r w:rsidR="00C7117C" w:rsidDel="007C0151">
            <w:rPr>
              <w:lang w:eastAsia="zh-CN"/>
            </w:rPr>
            <w:delText>s</w:delText>
          </w:r>
        </w:del>
      </w:ins>
      <w:ins w:id="54" w:author="Nokia" w:date="2021-01-19T16:39:00Z">
        <w:del w:id="55" w:author="QC_4" w:date="2021-02-23T13:42:00Z">
          <w:r w:rsidR="00CE324F" w:rsidDel="007C0151">
            <w:rPr>
              <w:lang w:eastAsia="zh-CN"/>
            </w:rPr>
            <w:delText xml:space="preserve"> (</w:delText>
          </w:r>
        </w:del>
      </w:ins>
      <w:ins w:id="56" w:author="Nokia" w:date="2021-01-19T16:32:00Z">
        <w:del w:id="57" w:author="QC_4" w:date="2021-02-23T13:42:00Z">
          <w:r w:rsidR="00CE324F" w:rsidRPr="00CE324F" w:rsidDel="007C0151">
            <w:rPr>
              <w:lang w:eastAsia="zh-CN"/>
            </w:rPr>
            <w:delText>F</w:delText>
          </w:r>
        </w:del>
      </w:ins>
      <w:ins w:id="58" w:author="QC_4" w:date="2021-02-23T13:42:00Z">
        <w:r w:rsidR="007C0151">
          <w:rPr>
            <w:lang w:eastAsia="zh-CN"/>
          </w:rPr>
          <w:t>f</w:t>
        </w:r>
      </w:ins>
      <w:ins w:id="59" w:author="Nokia" w:date="2021-01-19T16:32:00Z">
        <w:r w:rsidR="00CE324F" w:rsidRPr="00CE324F">
          <w:rPr>
            <w:lang w:eastAsia="zh-CN"/>
          </w:rPr>
          <w:t xml:space="preserve">low </w:t>
        </w:r>
        <w:del w:id="60" w:author="QC_4" w:date="2021-02-23T13:53:00Z">
          <w:r w:rsidR="00CE324F" w:rsidRPr="00CE324F" w:rsidDel="002C49FF">
            <w:rPr>
              <w:lang w:eastAsia="zh-CN"/>
            </w:rPr>
            <w:delText>D</w:delText>
          </w:r>
        </w:del>
      </w:ins>
      <w:ins w:id="61" w:author="QC_4" w:date="2021-02-23T13:53:00Z">
        <w:r w:rsidR="002C49FF">
          <w:rPr>
            <w:lang w:eastAsia="zh-CN"/>
          </w:rPr>
          <w:t>d</w:t>
        </w:r>
      </w:ins>
      <w:ins w:id="62" w:author="Nokia" w:date="2021-01-19T16:32:00Z">
        <w:r w:rsidR="00CE324F" w:rsidRPr="00CE324F">
          <w:rPr>
            <w:lang w:eastAsia="zh-CN"/>
          </w:rPr>
          <w:t xml:space="preserve">irection, </w:t>
        </w:r>
      </w:ins>
      <w:ins w:id="63" w:author="QC_4" w:date="2021-02-23T13:50:00Z">
        <w:r w:rsidR="007C0151" w:rsidRPr="00CE324F">
          <w:rPr>
            <w:lang w:eastAsia="zh-CN"/>
          </w:rPr>
          <w:t>Burst Size</w:t>
        </w:r>
      </w:ins>
      <w:ins w:id="64" w:author="QC_4" w:date="2021-02-23T13:52:00Z">
        <w:r w:rsidR="002C49FF">
          <w:rPr>
            <w:lang w:eastAsia="zh-CN"/>
          </w:rPr>
          <w:t xml:space="preserve"> (optional)</w:t>
        </w:r>
      </w:ins>
      <w:ins w:id="65" w:author="QC_4" w:date="2021-02-23T13:50:00Z">
        <w:r w:rsidR="007C0151">
          <w:rPr>
            <w:lang w:eastAsia="zh-CN"/>
          </w:rPr>
          <w:t>,</w:t>
        </w:r>
        <w:r w:rsidR="007C0151" w:rsidRPr="00CE324F">
          <w:rPr>
            <w:lang w:eastAsia="zh-CN"/>
          </w:rPr>
          <w:t xml:space="preserve"> </w:t>
        </w:r>
      </w:ins>
      <w:ins w:id="66" w:author="Nokia" w:date="2021-01-19T16:32:00Z">
        <w:r w:rsidR="00CE324F" w:rsidRPr="00CE324F">
          <w:rPr>
            <w:lang w:eastAsia="zh-CN"/>
          </w:rPr>
          <w:t xml:space="preserve">Burst Arrival Time </w:t>
        </w:r>
      </w:ins>
      <w:ins w:id="67" w:author="QC_4" w:date="2021-02-23T13:51:00Z">
        <w:r w:rsidR="007C0151">
          <w:rPr>
            <w:lang w:eastAsia="zh-CN"/>
          </w:rPr>
          <w:t xml:space="preserve">(optional) </w:t>
        </w:r>
      </w:ins>
      <w:ins w:id="68" w:author="Nokia" w:date="2021-01-19T16:32:00Z">
        <w:r w:rsidR="00CE324F" w:rsidRPr="00CE324F">
          <w:rPr>
            <w:lang w:eastAsia="zh-CN"/>
          </w:rPr>
          <w:t>at UE (uplink) or UPF (downlink), Burst Periodicity</w:t>
        </w:r>
      </w:ins>
      <w:ins w:id="69" w:author="QC_4" w:date="2021-02-23T13:52:00Z">
        <w:r w:rsidR="002C49FF">
          <w:rPr>
            <w:lang w:eastAsia="zh-CN"/>
          </w:rPr>
          <w:t xml:space="preserve"> (optional</w:t>
        </w:r>
      </w:ins>
      <w:ins w:id="70" w:author="Nokia" w:date="2021-01-19T21:49:00Z">
        <w:r w:rsidR="00893CEF">
          <w:rPr>
            <w:lang w:eastAsia="zh-CN"/>
          </w:rPr>
          <w:t>)</w:t>
        </w:r>
      </w:ins>
      <w:ins w:id="71" w:author="QC_4" w:date="2021-02-23T13:52:00Z">
        <w:r w:rsidR="002C49FF">
          <w:rPr>
            <w:lang w:eastAsia="zh-CN"/>
          </w:rPr>
          <w:t>, Time domain (optional)</w:t>
        </w:r>
      </w:ins>
      <w:ins w:id="72"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73"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74" w:author="Nokia" w:date="2021-01-19T18:05:00Z">
        <w:r w:rsidR="00CD0F45" w:rsidRPr="00CD0F45">
          <w:rPr>
            <w:lang w:eastAsia="zh-CN"/>
          </w:rPr>
          <w:t xml:space="preserve"> </w:t>
        </w:r>
      </w:ins>
    </w:p>
    <w:p w14:paraId="012F3534" w14:textId="5C852494" w:rsidR="00F900B1" w:rsidDel="00A41923" w:rsidRDefault="00A41923" w:rsidP="00A41923">
      <w:pPr>
        <w:pStyle w:val="B1"/>
        <w:ind w:firstLine="0"/>
        <w:rPr>
          <w:ins w:id="75" w:author="Nokia" w:date="2021-02-10T20:07:00Z"/>
          <w:del w:id="76" w:author="QC_4" w:date="2021-02-23T13:33:00Z"/>
          <w:lang w:eastAsia="zh-CN"/>
        </w:rPr>
      </w:pPr>
      <w:ins w:id="77" w:author="QC_4" w:date="2021-02-23T13:32:00Z">
        <w:r>
          <w:rPr>
            <w:lang w:eastAsia="zh-CN"/>
          </w:rPr>
          <w:t>If provided by the AF</w:t>
        </w:r>
      </w:ins>
      <w:ins w:id="78" w:author="QC_4" w:date="2021-02-23T13:33:00Z">
        <w:r>
          <w:rPr>
            <w:lang w:eastAsia="zh-CN"/>
          </w:rPr>
          <w:t xml:space="preserve">, </w:t>
        </w:r>
      </w:ins>
      <w:ins w:id="79" w:author="Nokia" w:date="2021-02-10T20:06:00Z">
        <w:del w:id="80" w:author="QC_4" w:date="2021-02-23T13:33:00Z">
          <w:r w:rsidR="00F900B1" w:rsidDel="00A41923">
            <w:rPr>
              <w:lang w:eastAsia="zh-CN"/>
            </w:rPr>
            <w:delText xml:space="preserve">For TSC QoS, </w:delText>
          </w:r>
        </w:del>
        <w:r w:rsidR="00F900B1">
          <w:rPr>
            <w:lang w:eastAsia="zh-CN"/>
          </w:rPr>
          <w:t xml:space="preserve">the NEF sends the </w:t>
        </w:r>
        <w:r w:rsidR="00F900B1" w:rsidRPr="00CE324F">
          <w:rPr>
            <w:lang w:eastAsia="zh-CN"/>
          </w:rPr>
          <w:t xml:space="preserve">5GS delay, </w:t>
        </w:r>
        <w:del w:id="81" w:author="QC_4" w:date="2021-02-23T13:33:00Z">
          <w:r w:rsidR="00F900B1" w:rsidDel="00A41923">
            <w:rPr>
              <w:lang w:eastAsia="zh-CN"/>
            </w:rPr>
            <w:delText xml:space="preserve">TSC </w:delText>
          </w:r>
        </w:del>
        <w:del w:id="82"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83" w:author="QC_4" w:date="2021-02-23T13:52:00Z">
          <w:r w:rsidR="00F900B1" w:rsidRPr="00CE324F" w:rsidDel="002C49FF">
            <w:rPr>
              <w:lang w:eastAsia="zh-CN"/>
            </w:rPr>
            <w:delText xml:space="preserve">a </w:delText>
          </w:r>
        </w:del>
        <w:r w:rsidR="00F900B1" w:rsidRPr="00CE324F">
          <w:rPr>
            <w:lang w:eastAsia="zh-CN"/>
          </w:rPr>
          <w:t>Guaranteed Flow Bit Rate</w:t>
        </w:r>
        <w:del w:id="84" w:author="QC_4" w:date="2021-02-23T13:59:00Z">
          <w:r w:rsidR="00F900B1" w:rsidDel="002C49FF">
            <w:rPr>
              <w:lang w:eastAsia="zh-CN"/>
            </w:rPr>
            <w:delText xml:space="preserve"> </w:delText>
          </w:r>
        </w:del>
        <w:del w:id="85" w:author="QC_4" w:date="2021-02-23T13:53:00Z">
          <w:r w:rsidR="00F900B1" w:rsidDel="002C49FF">
            <w:rPr>
              <w:lang w:eastAsia="zh-CN"/>
            </w:rPr>
            <w:delText xml:space="preserve">a </w:delText>
          </w:r>
        </w:del>
      </w:ins>
      <w:ins w:id="86" w:author="QC_4" w:date="2021-02-23T13:53:00Z">
        <w:r w:rsidR="002C49FF">
          <w:rPr>
            <w:lang w:eastAsia="zh-CN"/>
          </w:rPr>
          <w:t xml:space="preserve">, </w:t>
        </w:r>
      </w:ins>
      <w:ins w:id="87" w:author="QC_4" w:date="2021-02-23T13:54:00Z">
        <w:r w:rsidR="002C49FF">
          <w:rPr>
            <w:lang w:eastAsia="zh-CN"/>
          </w:rPr>
          <w:t xml:space="preserve">flow direction, Burst Size, Burst Arrival Time, Burst Periodicity, </w:t>
        </w:r>
      </w:ins>
      <w:ins w:id="88" w:author="Nokia" w:date="2021-02-10T20:06:00Z">
        <w:r w:rsidR="00F900B1">
          <w:rPr>
            <w:lang w:eastAsia="zh-CN"/>
          </w:rPr>
          <w:t xml:space="preserve">Time Domain </w:t>
        </w:r>
        <w:del w:id="89" w:author="QC_4" w:date="2021-02-23T13:54:00Z">
          <w:r w:rsidR="00F900B1" w:rsidDel="002C49FF">
            <w:rPr>
              <w:lang w:eastAsia="zh-CN"/>
            </w:rPr>
            <w:delText xml:space="preserve">or Traffic Pattern Parameters </w:delText>
          </w:r>
        </w:del>
        <w:r w:rsidR="00F900B1">
          <w:rPr>
            <w:lang w:eastAsia="zh-CN"/>
          </w:rPr>
          <w:t>to the PCF</w:t>
        </w:r>
        <w:r w:rsidR="00F900B1" w:rsidRPr="001A62BA">
          <w:rPr>
            <w:lang w:eastAsia="zh-CN"/>
          </w:rPr>
          <w:t xml:space="preserve"> </w:t>
        </w:r>
        <w:r w:rsidR="00F900B1">
          <w:rPr>
            <w:lang w:eastAsia="zh-CN"/>
          </w:rPr>
          <w:t xml:space="preserve">if received from the AF. If the PCF determines that the SMF needs updated policy information, the </w:t>
        </w:r>
        <w:r w:rsidR="00F900B1" w:rsidRPr="00140E21">
          <w:rPr>
            <w:lang w:eastAsia="zh-CN"/>
          </w:rPr>
          <w:t>PCF issues a</w:t>
        </w:r>
        <w:r w:rsidR="00F900B1">
          <w:rPr>
            <w:lang w:eastAsia="zh-CN"/>
          </w:rPr>
          <w:t xml:space="preserve"> </w:t>
        </w:r>
        <w:r w:rsidR="00F900B1" w:rsidRPr="00140E21">
          <w:rPr>
            <w:lang w:eastAsia="zh-CN"/>
          </w:rPr>
          <w:t>Npcf_SMPolicyControl_UpdateNotify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90" w:author="QC_4" w:date="2021-02-23T13:33:00Z">
          <w:r w:rsidR="00F900B1" w:rsidDel="00A41923">
            <w:rPr>
              <w:lang w:eastAsia="zh-CN"/>
            </w:rPr>
            <w:delText>.</w:delText>
          </w:r>
          <w:commentRangeStart w:id="91"/>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92" w:author="Nokia" w:date="2021-01-19T21:25:00Z"/>
          <w:lang w:eastAsia="zh-CN"/>
        </w:rPr>
        <w:pPrChange w:id="93" w:author="QC_4" w:date="2021-02-23T13:33:00Z">
          <w:pPr>
            <w:pStyle w:val="B1"/>
          </w:pPr>
        </w:pPrChange>
      </w:pPr>
      <w:ins w:id="94" w:author="Nokia" w:date="2021-02-10T20:07:00Z">
        <w:del w:id="95" w:author="QC_4" w:date="2021-02-23T13:33:00Z">
          <w:r w:rsidDel="00A41923">
            <w:rPr>
              <w:lang w:eastAsia="zh-CN"/>
            </w:rPr>
            <w:delText>Ed</w:delText>
          </w:r>
        </w:del>
      </w:ins>
      <w:ins w:id="96" w:author="Nokia" w:date="2021-02-10T20:08:00Z">
        <w:del w:id="97" w:author="QC_4" w:date="2021-02-23T13:33:00Z">
          <w:r w:rsidDel="00A41923">
            <w:rPr>
              <w:lang w:eastAsia="zh-CN"/>
            </w:rPr>
            <w:delText>itor’s Note: Support for Hold and Forward Buffers is under discussion and may be revised.</w:delText>
          </w:r>
        </w:del>
      </w:ins>
      <w:commentRangeEnd w:id="91"/>
      <w:r w:rsidR="00A41923">
        <w:rPr>
          <w:rStyle w:val="CommentReference"/>
        </w:rPr>
        <w:commentReference w:id="91"/>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98" w:author="Nokia" w:date="2021-01-19T21:22:00Z"/>
        </w:rPr>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ins w:id="99" w:author="Nokia" w:date="2021-01-19T17:00:00Z">
        <w:r w:rsidR="00C7117C" w:rsidRPr="00C7117C">
          <w:t xml:space="preserve"> </w:t>
        </w:r>
      </w:ins>
    </w:p>
    <w:p w14:paraId="3D4034C7" w14:textId="00FA243D" w:rsidR="0054013E" w:rsidRPr="00140E21" w:rsidRDefault="00516E7A">
      <w:pPr>
        <w:pStyle w:val="B1"/>
        <w:ind w:firstLine="0"/>
        <w:pPrChange w:id="100" w:author="Nokia" w:date="2021-01-19T21:23:00Z">
          <w:pPr>
            <w:pStyle w:val="B1"/>
          </w:pPr>
        </w:pPrChange>
      </w:pPr>
      <w:ins w:id="101" w:author="Nokia" w:date="2021-01-19T17:57:00Z">
        <w:del w:id="102" w:author="QC_4" w:date="2021-02-23T13:34:00Z">
          <w:r w:rsidDel="00A41923">
            <w:delText xml:space="preserve">For </w:delText>
          </w:r>
        </w:del>
      </w:ins>
      <w:ins w:id="103" w:author="Nokia" w:date="2021-01-19T17:03:00Z">
        <w:del w:id="104" w:author="QC_4" w:date="2021-02-23T13:34:00Z">
          <w:r w:rsidR="00C7117C" w:rsidDel="00A41923">
            <w:delText>TSC QoS,</w:delText>
          </w:r>
          <w:r w:rsidR="00C7117C" w:rsidRPr="004B2EC5" w:rsidDel="00A41923">
            <w:delText xml:space="preserve"> </w:delText>
          </w:r>
        </w:del>
      </w:ins>
      <w:ins w:id="105" w:author="Nokia" w:date="2021-01-19T17:57:00Z">
        <w:del w:id="106" w:author="QC_4" w:date="2021-02-23T13:34:00Z">
          <w:r w:rsidDel="00A41923">
            <w:delText xml:space="preserve">as authorized </w:delText>
          </w:r>
        </w:del>
      </w:ins>
      <w:ins w:id="107" w:author="QC_4" w:date="2021-02-23T14:02:00Z">
        <w:r w:rsidR="0094677F">
          <w:t xml:space="preserve">If the AF provided </w:t>
        </w:r>
        <w:r w:rsidR="0094677F" w:rsidRPr="004B2EC5">
          <w:t>5GS Delay</w:t>
        </w:r>
        <w:r w:rsidR="0094677F">
          <w:t>, GFBR</w:t>
        </w:r>
        <w:r w:rsidR="0094677F" w:rsidRPr="004B2EC5">
          <w:t xml:space="preserve"> and Burst Size</w:t>
        </w:r>
        <w:r w:rsidR="0094677F">
          <w:t>,</w:t>
        </w:r>
        <w:r w:rsidR="0094677F" w:rsidDel="00A41923">
          <w:t xml:space="preserve"> </w:t>
        </w:r>
      </w:ins>
      <w:ins w:id="108" w:author="Nokia" w:date="2021-01-19T17:01:00Z">
        <w:del w:id="109" w:author="QC_4" w:date="2021-02-23T13:34:00Z">
          <w:r w:rsidR="00C7117C" w:rsidDel="00A41923">
            <w:delText>t</w:delText>
          </w:r>
        </w:del>
      </w:ins>
      <w:ins w:id="110" w:author="QC_4" w:date="2021-02-23T14:03:00Z">
        <w:r w:rsidR="0094677F">
          <w:t>then t</w:t>
        </w:r>
      </w:ins>
      <w:ins w:id="111" w:author="Nokia" w:date="2021-01-19T17:01:00Z">
        <w:r w:rsidR="00C7117C">
          <w:t>he PCF</w:t>
        </w:r>
      </w:ins>
      <w:ins w:id="112" w:author="Nokia" w:date="2021-01-19T17:00:00Z">
        <w:r w:rsidR="00C7117C" w:rsidRPr="004B2EC5">
          <w:t xml:space="preserve"> set</w:t>
        </w:r>
      </w:ins>
      <w:ins w:id="113" w:author="Nokia" w:date="2021-01-19T17:02:00Z">
        <w:r w:rsidR="00C7117C">
          <w:t>s</w:t>
        </w:r>
      </w:ins>
      <w:ins w:id="114" w:author="Nokia" w:date="2021-01-19T17:00:00Z">
        <w:r w:rsidR="00C7117C" w:rsidRPr="004B2EC5">
          <w:t xml:space="preserve"> the PDB and</w:t>
        </w:r>
        <w:del w:id="115" w:author="QC_4" w:date="2021-02-23T13:56:00Z">
          <w:r w:rsidR="00C7117C" w:rsidRPr="004B2EC5" w:rsidDel="002C49FF">
            <w:delText>/or</w:delText>
          </w:r>
        </w:del>
        <w:r w:rsidR="00C7117C" w:rsidRPr="004B2EC5">
          <w:t xml:space="preserve"> MDBV according to the received 5GS Delay and Burst Size </w:t>
        </w:r>
      </w:ins>
      <w:ins w:id="116" w:author="Nokia" w:date="2021-01-19T17:03:00Z">
        <w:r w:rsidR="00C7117C">
          <w:t>received from the AF</w:t>
        </w:r>
      </w:ins>
      <w:ins w:id="117" w:author="Nokia" w:date="2021-01-19T17:07:00Z">
        <w:r w:rsidR="000D1978">
          <w:t>,</w:t>
        </w:r>
      </w:ins>
      <w:ins w:id="118" w:author="Nokia" w:date="2021-01-19T17:06:00Z">
        <w:r w:rsidR="000D1978">
          <w:t xml:space="preserve"> and the GFBR according to the </w:t>
        </w:r>
      </w:ins>
      <w:ins w:id="119" w:author="Nokia" w:date="2021-01-19T17:07:00Z">
        <w:r w:rsidR="000D1978">
          <w:t xml:space="preserve">AF requested </w:t>
        </w:r>
      </w:ins>
      <w:ins w:id="120" w:author="Nokia" w:date="2021-01-19T17:06:00Z">
        <w:r w:rsidR="000D1978" w:rsidRPr="004B2EC5">
          <w:t>Guaranteed Flow Bit Rate</w:t>
        </w:r>
      </w:ins>
      <w:ins w:id="121" w:author="Nokia" w:date="2021-01-19T17:00:00Z">
        <w:r w:rsidR="00C7117C" w:rsidRPr="004B2EC5">
          <w:t>.</w:t>
        </w:r>
      </w:ins>
      <w:ins w:id="122" w:author="Nokia" w:date="2021-01-19T17:05:00Z">
        <w:r w:rsidR="000D1978" w:rsidRPr="000D1978">
          <w:t xml:space="preserve"> </w:t>
        </w:r>
        <w:r w:rsidR="000D1978" w:rsidRPr="004B2EC5">
          <w:t>AF specified parameter values are used to over-ride default values for the 5QI</w:t>
        </w:r>
      </w:ins>
      <w:ins w:id="123" w:author="Nokia" w:date="2021-01-19T17:00:00Z">
        <w:r w:rsidR="00C7117C" w:rsidRPr="004B2EC5">
          <w:t xml:space="preserve"> </w:t>
        </w:r>
      </w:ins>
      <w:ins w:id="124" w:author="Nokia" w:date="2021-01-19T17:08:00Z">
        <w:r w:rsidR="000D1978">
          <w:t>corresponding t</w:t>
        </w:r>
      </w:ins>
      <w:ins w:id="125" w:author="Nokia" w:date="2021-01-19T17:09:00Z">
        <w:r w:rsidR="000D1978">
          <w:t>o the AF provided QoS Reference</w:t>
        </w:r>
      </w:ins>
      <w:ins w:id="126" w:author="Nokia" w:date="2021-01-19T17:00:00Z">
        <w:r w:rsidR="00C7117C" w:rsidRPr="004B2EC5">
          <w:t>. If an AF request for a parameter value exceeds an authorization, the PCF may assign the highest authorized value</w:t>
        </w:r>
      </w:ins>
      <w:ins w:id="127" w:author="Nokia" w:date="2021-01-19T17:16:00Z">
        <w:r w:rsidR="002720FA">
          <w:t xml:space="preserve"> and indicate the assigned value in the resp</w:t>
        </w:r>
      </w:ins>
      <w:ins w:id="128"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129" w:author="Nokia" w:date="2021-01-19T17:11:00Z">
        <w:r w:rsidR="007D66AB">
          <w:rPr>
            <w:lang w:eastAsia="zh-CN"/>
          </w:rPr>
          <w:t xml:space="preserve"> </w:t>
        </w:r>
      </w:ins>
      <w:ins w:id="130" w:author="QC_4" w:date="2021-02-23T13:35:00Z">
        <w:r w:rsidR="00A41923">
          <w:rPr>
            <w:lang w:eastAsia="zh-CN"/>
          </w:rPr>
          <w:t xml:space="preserve">If the AF </w:t>
        </w:r>
      </w:ins>
      <w:ins w:id="131" w:author="QC_4" w:date="2021-02-23T13:58:00Z">
        <w:r w:rsidR="002C49FF">
          <w:rPr>
            <w:lang w:eastAsia="zh-CN"/>
          </w:rPr>
          <w:t xml:space="preserve">provided </w:t>
        </w:r>
      </w:ins>
      <w:ins w:id="132" w:author="QC_4" w:date="2021-02-23T13:59:00Z">
        <w:r w:rsidR="002C49FF" w:rsidRPr="00CE324F">
          <w:rPr>
            <w:lang w:eastAsia="zh-CN"/>
          </w:rPr>
          <w:t>5GS delay, Guaranteed Flow Bit Rate</w:t>
        </w:r>
        <w:r w:rsidR="002C49FF">
          <w:rPr>
            <w:lang w:eastAsia="zh-CN"/>
          </w:rPr>
          <w:t>, and Burst Size</w:t>
        </w:r>
      </w:ins>
      <w:ins w:id="133" w:author="QC_4" w:date="2021-02-23T13:35:00Z">
        <w:r w:rsidR="00A41923">
          <w:rPr>
            <w:lang w:eastAsia="zh-CN"/>
          </w:rPr>
          <w:t xml:space="preserve"> explicit</w:t>
        </w:r>
      </w:ins>
      <w:ins w:id="134" w:author="Nokia" w:date="2021-01-19T17:11:00Z">
        <w:del w:id="135" w:author="QC_4" w:date="2021-02-23T13:59:00Z">
          <w:r w:rsidR="007D66AB" w:rsidDel="002C49FF">
            <w:rPr>
              <w:lang w:eastAsia="zh-CN"/>
            </w:rPr>
            <w:delText>For TSC QoS</w:delText>
          </w:r>
        </w:del>
        <w:r w:rsidR="007D66AB">
          <w:rPr>
            <w:lang w:eastAsia="zh-CN"/>
          </w:rPr>
          <w:t xml:space="preserve">, </w:t>
        </w:r>
      </w:ins>
      <w:ins w:id="136" w:author="QC_4" w:date="2021-02-23T13:59:00Z">
        <w:r w:rsidR="002C49FF">
          <w:rPr>
            <w:lang w:eastAsia="zh-CN"/>
          </w:rPr>
          <w:t xml:space="preserve">then </w:t>
        </w:r>
      </w:ins>
      <w:ins w:id="137" w:author="Nokia" w:date="2021-01-19T17:11:00Z">
        <w:r w:rsidR="007D66AB">
          <w:rPr>
            <w:lang w:eastAsia="zh-CN"/>
          </w:rPr>
          <w:t>the response includes the</w:t>
        </w:r>
      </w:ins>
      <w:ins w:id="138" w:author="Nokia" w:date="2021-01-19T17:12:00Z">
        <w:r w:rsidR="007D66AB">
          <w:rPr>
            <w:lang w:eastAsia="zh-CN"/>
          </w:rPr>
          <w:t xml:space="preserve"> assigned value of parameters if </w:t>
        </w:r>
      </w:ins>
      <w:ins w:id="139" w:author="Nokia" w:date="2021-01-19T17:13:00Z">
        <w:r w:rsidR="007D66AB">
          <w:rPr>
            <w:lang w:eastAsia="zh-CN"/>
          </w:rPr>
          <w:t>they did not meet the requested values</w:t>
        </w:r>
      </w:ins>
      <w:ins w:id="140"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141" w:name="_Toc36191989"/>
      <w:bookmarkStart w:id="142" w:name="_Toc45193079"/>
      <w:bookmarkStart w:id="143" w:name="_Toc47592711"/>
      <w:bookmarkStart w:id="144" w:name="_Toc51834798"/>
      <w:bookmarkStart w:id="145" w:name="_Toc59100624"/>
      <w:bookmarkStart w:id="146" w:name="_Hlk65524529"/>
      <w:r>
        <w:rPr>
          <w:lang w:eastAsia="zh-CN"/>
        </w:rPr>
        <w:t>4.15.6.6a</w:t>
      </w:r>
      <w:bookmarkEnd w:id="146"/>
      <w:r>
        <w:rPr>
          <w:lang w:eastAsia="zh-CN"/>
        </w:rPr>
        <w:tab/>
        <w:t>AF session with required QoS update procedure</w:t>
      </w:r>
      <w:bookmarkEnd w:id="141"/>
      <w:bookmarkEnd w:id="142"/>
      <w:bookmarkEnd w:id="143"/>
      <w:bookmarkEnd w:id="144"/>
      <w:bookmarkEnd w:id="145"/>
    </w:p>
    <w:p w14:paraId="28B60C65" w14:textId="3EC87E68" w:rsidR="0054013E" w:rsidRDefault="00AB57DA" w:rsidP="0054013E">
      <w:pPr>
        <w:pStyle w:val="TH"/>
      </w:pPr>
      <w:r w:rsidRPr="00220380">
        <w:object w:dxaOrig="5681" w:dyaOrig="4191" w14:anchorId="34322A87">
          <v:shape id="_x0000_i1026" type="#_x0000_t75" style="width:285.75pt;height:211.5pt" o:ole="">
            <v:imagedata r:id="rId23" o:title=""/>
          </v:shape>
          <o:OLEObject Type="Embed" ProgID="Visio.Drawing.15" ShapeID="_x0000_i1026" DrawAspect="Content" ObjectID="_1676137529" r:id="rId24"/>
        </w:object>
      </w:r>
    </w:p>
    <w:p w14:paraId="6B064BB7" w14:textId="77777777" w:rsidR="0054013E" w:rsidRDefault="0054013E" w:rsidP="0054013E">
      <w:pPr>
        <w:pStyle w:val="TF"/>
      </w:pPr>
      <w:r>
        <w:t>Figure 4.15.6.6a-1: AF session with required QoS update procedure</w:t>
      </w:r>
    </w:p>
    <w:p w14:paraId="6B93A131" w14:textId="7523EDDA"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147" w:author="Nokia" w:date="2021-01-19T18:16:00Z">
        <w:r w:rsidR="00017499">
          <w:t xml:space="preserve"> </w:t>
        </w:r>
      </w:ins>
      <w:ins w:id="148" w:author="Nokia" w:date="2021-01-19T21:54:00Z">
        <w:del w:id="149" w:author="QC_4" w:date="2021-02-23T14:00:00Z">
          <w:r w:rsidR="00D9535F" w:rsidDel="002C49FF">
            <w:rPr>
              <w:lang w:eastAsia="zh-CN"/>
            </w:rPr>
            <w:delText>For TSC QoS t</w:delText>
          </w:r>
        </w:del>
      </w:ins>
      <w:ins w:id="150"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w:t>
        </w:r>
        <w:r w:rsidR="002C49FF" w:rsidRPr="00CE324F">
          <w:rPr>
            <w:lang w:eastAsia="zh-CN"/>
          </w:rPr>
          <w:lastRenderedPageBreak/>
          <w:t xml:space="preserve">Time </w:t>
        </w:r>
        <w:r w:rsidR="002C49FF">
          <w:rPr>
            <w:lang w:eastAsia="zh-CN"/>
          </w:rPr>
          <w:t xml:space="preserve">(optional) </w:t>
        </w:r>
        <w:r w:rsidR="002C49FF" w:rsidRPr="00CE324F">
          <w:rPr>
            <w:lang w:eastAsia="zh-CN"/>
          </w:rPr>
          <w:t>at UE (uplink) or UPF (downlink), Burst Periodicity</w:t>
        </w:r>
        <w:r w:rsidR="002C49FF">
          <w:rPr>
            <w:lang w:eastAsia="zh-CN"/>
          </w:rPr>
          <w:t xml:space="preserve"> (optional), Time domain (optional)</w:t>
        </w:r>
        <w:r w:rsidR="002C49FF" w:rsidRPr="00CE324F">
          <w:rPr>
            <w:lang w:eastAsia="zh-CN"/>
          </w:rPr>
          <w:t>.</w:t>
        </w:r>
      </w:ins>
      <w:ins w:id="151" w:author="Nokia" w:date="2021-01-19T21:54:00Z">
        <w:del w:id="152"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153" w:author="Nokia" w:date="2021-01-20T16:33:00Z">
        <w:del w:id="154" w:author="QC_4" w:date="2021-02-23T14:01:00Z">
          <w:r w:rsidR="004F4625" w:rsidDel="002C49FF">
            <w:rPr>
              <w:lang w:eastAsia="zh-CN"/>
            </w:rPr>
            <w:delText>or</w:delText>
          </w:r>
        </w:del>
      </w:ins>
      <w:ins w:id="155" w:author="Nokia" w:date="2021-01-19T21:54:00Z">
        <w:del w:id="156"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57"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58" w:author="Nokia" w:date="2021-01-19T18:10:00Z">
        <w:r w:rsidR="00CD0F45" w:rsidRPr="00CD0F45">
          <w:rPr>
            <w:lang w:eastAsia="zh-CN"/>
          </w:rPr>
          <w:t xml:space="preserve"> </w:t>
        </w:r>
      </w:ins>
    </w:p>
    <w:p w14:paraId="7AF6EA92" w14:textId="2C40E7BC" w:rsidR="00D9535F" w:rsidRPr="00140E21" w:rsidDel="002C49FF" w:rsidRDefault="00D9535F" w:rsidP="00D9535F">
      <w:pPr>
        <w:pStyle w:val="B1"/>
        <w:ind w:firstLine="0"/>
        <w:rPr>
          <w:ins w:id="159" w:author="Nokia" w:date="2021-01-19T21:56:00Z"/>
          <w:del w:id="160" w:author="QC_4" w:date="2021-02-23T14:01:00Z"/>
          <w:lang w:eastAsia="zh-CN"/>
        </w:rPr>
      </w:pPr>
      <w:ins w:id="161" w:author="Nokia" w:date="2021-01-19T21:56:00Z">
        <w:del w:id="162" w:author="QC_4" w:date="2021-02-23T14:01:00Z">
          <w:r w:rsidDel="002C49FF">
            <w:rPr>
              <w:lang w:eastAsia="zh-CN"/>
            </w:rPr>
            <w:delText>For TSC QoS</w:delText>
          </w:r>
        </w:del>
      </w:ins>
      <w:ins w:id="163" w:author="Nokia" w:date="2021-01-19T22:17:00Z">
        <w:del w:id="164" w:author="QC_4" w:date="2021-02-23T14:01:00Z">
          <w:r w:rsidR="00301FDC" w:rsidDel="002C49FF">
            <w:rPr>
              <w:lang w:eastAsia="zh-CN"/>
            </w:rPr>
            <w:delText xml:space="preserve"> hold and forward buffer configuration.</w:delText>
          </w:r>
        </w:del>
      </w:ins>
      <w:ins w:id="165" w:author="Nokia" w:date="2021-01-19T21:56:00Z">
        <w:del w:id="166" w:author="QC_4" w:date="2021-02-23T14:01:00Z">
          <w:r w:rsidDel="002C49FF">
            <w:rPr>
              <w:lang w:eastAsia="zh-CN"/>
            </w:rPr>
            <w:delText xml:space="preserve"> the NEF </w:delText>
          </w:r>
        </w:del>
      </w:ins>
      <w:ins w:id="167" w:author="Nokia" w:date="2021-01-24T17:47:00Z">
        <w:del w:id="168" w:author="QC_4" w:date="2021-02-23T14:01:00Z">
          <w:r w:rsidR="00CF6FCF" w:rsidDel="002C49FF">
            <w:rPr>
              <w:lang w:eastAsia="zh-CN"/>
            </w:rPr>
            <w:delText>creates</w:delText>
          </w:r>
        </w:del>
      </w:ins>
      <w:ins w:id="169" w:author="Nokia" w:date="2021-01-19T21:56:00Z">
        <w:del w:id="170"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171" w:author="Nokia" w:date="2021-01-20T16:35:00Z">
        <w:del w:id="172" w:author="QC_4" w:date="2021-02-23T14:01:00Z">
          <w:r w:rsidR="0001643F" w:rsidDel="002C49FF">
            <w:rPr>
              <w:lang w:eastAsia="zh-CN"/>
            </w:rPr>
            <w:delText xml:space="preserve"> If received from the AF, t</w:delText>
          </w:r>
        </w:del>
      </w:ins>
      <w:ins w:id="173" w:author="Nokia" w:date="2021-01-19T21:56:00Z">
        <w:del w:id="174" w:author="QC_4" w:date="2021-02-23T14:01:00Z">
          <w:r w:rsidDel="002C49FF">
            <w:rPr>
              <w:lang w:eastAsia="zh-CN"/>
            </w:rPr>
            <w:delText xml:space="preserve">he NEF also sends the </w:delText>
          </w:r>
          <w:r w:rsidRPr="00CE324F" w:rsidDel="002C49FF">
            <w:rPr>
              <w:lang w:eastAsia="zh-CN"/>
            </w:rPr>
            <w:delText xml:space="preserve">5GS delay, </w:delText>
          </w:r>
          <w:r w:rsidDel="002C49FF">
            <w:rPr>
              <w:lang w:eastAsia="zh-CN"/>
            </w:rPr>
            <w:delText xml:space="preserve">TSC </w:delText>
          </w:r>
          <w:r w:rsidRPr="00CE324F" w:rsidDel="002C49FF">
            <w:rPr>
              <w:lang w:eastAsia="zh-CN"/>
            </w:rPr>
            <w:delText>Burst Size</w:delText>
          </w:r>
          <w:r w:rsidDel="002C49FF">
            <w:rPr>
              <w:lang w:eastAsia="zh-CN"/>
            </w:rPr>
            <w:delText>,</w:delText>
          </w:r>
          <w:r w:rsidRPr="00CE324F" w:rsidDel="002C49FF">
            <w:rPr>
              <w:lang w:eastAsia="zh-CN"/>
            </w:rPr>
            <w:delText xml:space="preserve"> a Guaranteed Flow Bit Rate</w:delText>
          </w:r>
        </w:del>
      </w:ins>
      <w:ins w:id="175" w:author="Nokia" w:date="2021-01-20T16:36:00Z">
        <w:del w:id="176" w:author="QC_4" w:date="2021-02-23T14:01:00Z">
          <w:r w:rsidR="0001643F" w:rsidDel="002C49FF">
            <w:rPr>
              <w:lang w:eastAsia="zh-CN"/>
            </w:rPr>
            <w:delText>,</w:delText>
          </w:r>
        </w:del>
      </w:ins>
      <w:ins w:id="177" w:author="Nokia" w:date="2021-01-19T21:56:00Z">
        <w:del w:id="178" w:author="QC_4" w:date="2021-02-23T14:01:00Z">
          <w:r w:rsidDel="002C49FF">
            <w:rPr>
              <w:lang w:eastAsia="zh-CN"/>
            </w:rPr>
            <w:delText xml:space="preserve"> a Time Domain</w:delText>
          </w:r>
        </w:del>
      </w:ins>
      <w:ins w:id="179" w:author="Nokia" w:date="2021-01-20T16:36:00Z">
        <w:del w:id="180" w:author="QC_4" w:date="2021-02-23T14:01:00Z">
          <w:r w:rsidR="0001643F" w:rsidDel="002C49FF">
            <w:rPr>
              <w:lang w:eastAsia="zh-CN"/>
            </w:rPr>
            <w:delText xml:space="preserve"> or</w:delText>
          </w:r>
        </w:del>
      </w:ins>
      <w:ins w:id="181" w:author="Nokia" w:date="2021-01-19T21:56:00Z">
        <w:del w:id="182" w:author="QC_4" w:date="2021-02-23T14:01:00Z">
          <w:r w:rsidDel="002C49FF">
            <w:rPr>
              <w:lang w:eastAsia="zh-CN"/>
            </w:rPr>
            <w:delText xml:space="preserve"> Traffic Pattern Parameters to the PCF. If the PCF determines that the SMF needs updated policy information, the </w:delText>
          </w:r>
          <w:r w:rsidRPr="00140E21" w:rsidDel="002C49FF">
            <w:rPr>
              <w:lang w:eastAsia="zh-CN"/>
            </w:rPr>
            <w:delText>PCF issues a</w:delText>
          </w:r>
          <w:r w:rsidDel="002C49FF">
            <w:rPr>
              <w:lang w:eastAsia="zh-CN"/>
            </w:rPr>
            <w:delText xml:space="preserve"> </w:delText>
          </w:r>
          <w:r w:rsidRPr="00140E21" w:rsidDel="002C49FF">
            <w:rPr>
              <w:lang w:eastAsia="zh-CN"/>
            </w:rPr>
            <w:delText>Npcf_SMPolicyControl_UpdateNotify request with updated policy information about the PDU Session</w:delText>
          </w:r>
          <w:r w:rsidDel="002C49FF">
            <w:rPr>
              <w:lang w:eastAsia="zh-CN"/>
            </w:rPr>
            <w:delText xml:space="preserve"> as described in the </w:delText>
          </w:r>
          <w:r w:rsidRPr="00140E21" w:rsidDel="002C49FF">
            <w:rPr>
              <w:lang w:eastAsia="zh-CN"/>
            </w:rPr>
            <w:delText>PCF initiated SM Policy Association Modification</w:delText>
          </w:r>
          <w:r w:rsidDel="002C49FF">
            <w:rPr>
              <w:lang w:eastAsia="zh-CN"/>
            </w:rPr>
            <w:delText xml:space="preserve"> procedure in clause 4.16.5.2.</w:delText>
          </w:r>
        </w:del>
      </w:ins>
    </w:p>
    <w:p w14:paraId="23FABB65" w14:textId="77777777" w:rsidR="0054013E" w:rsidRDefault="0054013E" w:rsidP="0054013E">
      <w:pPr>
        <w:pStyle w:val="B1"/>
      </w:pPr>
      <w:r>
        <w:t>4.</w:t>
      </w:r>
      <w:r>
        <w:tab/>
        <w:t>The PCF determines whether the request is authorized.</w:t>
      </w:r>
    </w:p>
    <w:p w14:paraId="145FD956" w14:textId="77777777" w:rsidR="00B55C84" w:rsidRDefault="0054013E" w:rsidP="00CD0F45">
      <w:pPr>
        <w:pStyle w:val="B1"/>
        <w:rPr>
          <w:ins w:id="183"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84" w:author="Nokia" w:date="2021-01-19T17:56:00Z">
        <w:r w:rsidR="00516E7A" w:rsidRPr="00516E7A">
          <w:t xml:space="preserve"> </w:t>
        </w:r>
      </w:ins>
    </w:p>
    <w:p w14:paraId="64F3D400" w14:textId="5AC7D04F" w:rsidR="0054013E" w:rsidRDefault="00516E7A">
      <w:pPr>
        <w:pStyle w:val="B1"/>
        <w:ind w:firstLine="0"/>
        <w:pPrChange w:id="185" w:author="Nokia" w:date="2021-01-19T21:24:00Z">
          <w:pPr>
            <w:pStyle w:val="B1"/>
          </w:pPr>
        </w:pPrChange>
      </w:pPr>
      <w:ins w:id="186" w:author="Nokia" w:date="2021-01-19T17:56:00Z">
        <w:del w:id="187" w:author="QC_4" w:date="2021-02-23T14:01:00Z">
          <w:r w:rsidDel="002C49FF">
            <w:delText>For TSC QoS. a</w:delText>
          </w:r>
          <w:r w:rsidRPr="004B2EC5" w:rsidDel="002C49FF">
            <w:delText xml:space="preserve">s authorized </w:delText>
          </w:r>
          <w:r w:rsidDel="002C49FF">
            <w:delText>t</w:delText>
          </w:r>
        </w:del>
      </w:ins>
      <w:ins w:id="188" w:author="QC_4" w:date="2021-02-23T14:03:00Z">
        <w:r w:rsidR="0094677F" w:rsidRPr="0094677F">
          <w:t xml:space="preserve"> </w:t>
        </w:r>
        <w:r w:rsidR="0094677F">
          <w:t xml:space="preserve">If the AF provided </w:t>
        </w:r>
        <w:r w:rsidR="0094677F" w:rsidRPr="004B2EC5">
          <w:t>5GS Delay</w:t>
        </w:r>
        <w:r w:rsidR="0094677F">
          <w:t>, GFBR</w:t>
        </w:r>
        <w:r w:rsidR="0094677F" w:rsidRPr="004B2EC5">
          <w:t xml:space="preserve"> and Burst Size</w:t>
        </w:r>
        <w:r w:rsidR="0094677F">
          <w:t>, then t</w:t>
        </w:r>
      </w:ins>
      <w:ins w:id="189" w:author="Nokia" w:date="2021-01-19T17:56:00Z">
        <w:r>
          <w: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190" w:author="Nokia" w:date="2021-01-19T18:11:00Z">
        <w:r w:rsidR="00CD0F45">
          <w:t xml:space="preserve"> </w:t>
        </w:r>
        <w:r w:rsidR="00CD0F45">
          <w:rPr>
            <w:lang w:eastAsia="zh-CN"/>
          </w:rPr>
          <w:t xml:space="preserve">The PCF transparently forwards the </w:t>
        </w:r>
      </w:ins>
      <w:ins w:id="191" w:author="Nokia" w:date="2021-01-19T22:09:00Z">
        <w:r w:rsidR="006764DD">
          <w:rPr>
            <w:lang w:eastAsia="zh-CN"/>
          </w:rPr>
          <w:t>Port Management Information Container</w:t>
        </w:r>
      </w:ins>
      <w:ins w:id="192" w:author="Nokia" w:date="2021-01-19T18:11:00Z">
        <w:r w:rsidR="00CD0F45">
          <w:rPr>
            <w:lang w:eastAsia="zh-CN"/>
          </w:rPr>
          <w:t xml:space="preserve"> to the UE/DS-TT or UPF/NW-TT as described in Annex F.2</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The NEF sends a Nnef_AFsessionWithQoS_Update response message (Transaction Reference ID, Result) to the AF. Result indicates whether the request is granted or not.</w:t>
      </w:r>
      <w:ins w:id="193" w:author="Nokia" w:date="2021-01-19T21:28:00Z">
        <w:r w:rsidR="00B55C84" w:rsidRPr="00B55C84">
          <w:rPr>
            <w:lang w:eastAsia="zh-CN"/>
          </w:rPr>
          <w:t xml:space="preserve"> </w:t>
        </w:r>
      </w:ins>
      <w:ins w:id="194"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195" w:author="Nokia" w:date="2021-01-19T21:28:00Z">
        <w:del w:id="196" w:author="QC_4" w:date="2021-02-23T14:04:00Z">
          <w:r w:rsidR="00B55C84" w:rsidDel="0094677F">
            <w:rPr>
              <w:lang w:eastAsia="zh-CN"/>
            </w:rPr>
            <w:delText>For TSC QoS</w:delText>
          </w:r>
        </w:del>
        <w:r w:rsidR="00B55C84">
          <w:rPr>
            <w:lang w:eastAsia="zh-CN"/>
          </w:rPr>
          <w:t xml:space="preserve">, the response includes the </w:t>
        </w:r>
      </w:ins>
      <w:ins w:id="197" w:author="QC_4" w:date="2021-02-23T14:04:00Z">
        <w:r w:rsidR="0094677F">
          <w:rPr>
            <w:lang w:eastAsia="zh-CN"/>
          </w:rPr>
          <w:t xml:space="preserve">assigned values </w:t>
        </w:r>
      </w:ins>
      <w:ins w:id="198" w:author="Nokia" w:date="2021-01-19T21:34:00Z">
        <w:del w:id="199" w:author="QC_4" w:date="2021-02-23T14:04:00Z">
          <w:r w:rsidR="00724BC1" w:rsidDel="0094677F">
            <w:rPr>
              <w:lang w:eastAsia="zh-CN"/>
            </w:rPr>
            <w:delText>A</w:delText>
          </w:r>
        </w:del>
      </w:ins>
      <w:ins w:id="200" w:author="Nokia" w:date="2021-01-19T21:28:00Z">
        <w:del w:id="201" w:author="QC_4" w:date="2021-02-23T14:04:00Z">
          <w:r w:rsidR="00B55C84" w:rsidDel="0094677F">
            <w:rPr>
              <w:lang w:eastAsia="zh-CN"/>
            </w:rPr>
            <w:delText>ssigned</w:delText>
          </w:r>
        </w:del>
      </w:ins>
      <w:ins w:id="202" w:author="Nokia" w:date="2021-01-19T21:34:00Z">
        <w:del w:id="203" w:author="QC_4" w:date="2021-02-23T14:04:00Z">
          <w:r w:rsidR="00724BC1" w:rsidDel="0094677F">
            <w:rPr>
              <w:lang w:eastAsia="zh-CN"/>
            </w:rPr>
            <w:delText xml:space="preserve"> TSC</w:delText>
          </w:r>
        </w:del>
      </w:ins>
      <w:ins w:id="204" w:author="Nokia" w:date="2021-01-19T21:28:00Z">
        <w:del w:id="205" w:author="QC_4" w:date="2021-02-23T14:04:00Z">
          <w:r w:rsidR="00B55C84" w:rsidDel="0094677F">
            <w:rPr>
              <w:lang w:eastAsia="zh-CN"/>
            </w:rPr>
            <w:delText xml:space="preserve"> </w:delText>
          </w:r>
        </w:del>
      </w:ins>
      <w:ins w:id="206" w:author="Nokia" w:date="2021-01-19T21:34:00Z">
        <w:del w:id="207" w:author="QC_4" w:date="2021-02-23T14:04:00Z">
          <w:r w:rsidR="00724BC1" w:rsidDel="0094677F">
            <w:rPr>
              <w:lang w:eastAsia="zh-CN"/>
            </w:rPr>
            <w:delText>P</w:delText>
          </w:r>
        </w:del>
      </w:ins>
      <w:ins w:id="208" w:author="Nokia" w:date="2021-01-19T21:28:00Z">
        <w:del w:id="209" w:author="QC_4" w:date="2021-02-23T14:04:00Z">
          <w:r w:rsidR="00B55C84" w:rsidDel="0094677F">
            <w:rPr>
              <w:lang w:eastAsia="zh-CN"/>
            </w:rPr>
            <w:delText>arameter</w:delText>
          </w:r>
        </w:del>
      </w:ins>
      <w:ins w:id="210" w:author="Nokia" w:date="2021-01-19T21:34:00Z">
        <w:del w:id="211" w:author="QC_4" w:date="2021-02-23T14:04:00Z">
          <w:r w:rsidR="00724BC1" w:rsidDel="0094677F">
            <w:rPr>
              <w:lang w:eastAsia="zh-CN"/>
            </w:rPr>
            <w:delText xml:space="preserve"> Values</w:delText>
          </w:r>
        </w:del>
      </w:ins>
      <w:ins w:id="212" w:author="Nokia" w:date="2021-01-19T21:28:00Z">
        <w:del w:id="213"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214"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215"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3D3E1A8F" w14:textId="12B98533" w:rsidR="005130F8" w:rsidRDefault="005130F8" w:rsidP="008D1653">
      <w:pPr>
        <w:pStyle w:val="Heading4"/>
      </w:pPr>
      <w:bookmarkStart w:id="216" w:name="_Toc20204554"/>
      <w:bookmarkStart w:id="217" w:name="_Toc27895253"/>
      <w:bookmarkStart w:id="218" w:name="_Toc36192350"/>
      <w:bookmarkStart w:id="219" w:name="_Toc45193463"/>
      <w:bookmarkStart w:id="220" w:name="_Toc47593095"/>
      <w:bookmarkStart w:id="221" w:name="_Toc51835182"/>
      <w:bookmarkStart w:id="222" w:name="_Toc59101008"/>
      <w:r>
        <w:t>4.15.6.x</w:t>
      </w:r>
      <w:r>
        <w:tab/>
      </w:r>
      <w:del w:id="223" w:author="QC_4" w:date="2021-03-01T20:06:00Z">
        <w:r w:rsidDel="005905CD">
          <w:delText xml:space="preserve">TSC </w:delText>
        </w:r>
      </w:del>
      <w:ins w:id="224" w:author="QC_4" w:date="2021-03-01T20:06:00Z">
        <w:r w:rsidR="005905CD">
          <w:t xml:space="preserve">QoS </w:t>
        </w:r>
      </w:ins>
      <w:r>
        <w:t>Capability Exposure</w:t>
      </w:r>
    </w:p>
    <w:p w14:paraId="3524CD43" w14:textId="25CA31D2" w:rsidR="00D11253" w:rsidRPr="004B2EC5" w:rsidRDefault="00AB57DA" w:rsidP="00D11253">
      <w:pPr>
        <w:rPr>
          <w:lang w:eastAsia="ko-KR"/>
        </w:rPr>
      </w:pPr>
      <w:r>
        <w:rPr>
          <w:lang w:eastAsia="ko-KR"/>
        </w:rPr>
        <w:t>This</w:t>
      </w:r>
      <w:r w:rsidR="00D11253" w:rsidRPr="004B2EC5">
        <w:rPr>
          <w:lang w:eastAsia="ko-KR"/>
        </w:rPr>
        <w:t xml:space="preserve"> procedure</w:t>
      </w:r>
      <w:r>
        <w:rPr>
          <w:lang w:eastAsia="ko-KR"/>
        </w:rPr>
        <w:t xml:space="preserve"> e</w:t>
      </w:r>
      <w:r w:rsidR="00D11253" w:rsidRPr="004B2EC5">
        <w:rPr>
          <w:lang w:eastAsia="ko-KR"/>
        </w:rPr>
        <w:t>xpose</w:t>
      </w:r>
      <w:r>
        <w:rPr>
          <w:lang w:eastAsia="ko-KR"/>
        </w:rPr>
        <w:t>s</w:t>
      </w:r>
      <w:r w:rsidR="00D11253" w:rsidRPr="004B2EC5">
        <w:rPr>
          <w:lang w:eastAsia="ko-KR"/>
        </w:rPr>
        <w:t xml:space="preserve"> 5GS </w:t>
      </w:r>
      <w:ins w:id="225" w:author="QC_4" w:date="2021-03-01T20:06:00Z">
        <w:r w:rsidR="005905CD">
          <w:rPr>
            <w:lang w:eastAsia="ko-KR"/>
          </w:rPr>
          <w:t xml:space="preserve">QoS </w:t>
        </w:r>
      </w:ins>
      <w:r w:rsidR="00D11253" w:rsidRPr="004B2EC5">
        <w:rPr>
          <w:lang w:eastAsia="ko-KR"/>
        </w:rPr>
        <w:t xml:space="preserve">information to aid the AF in formulating a request </w:t>
      </w:r>
      <w:r>
        <w:rPr>
          <w:lang w:eastAsia="ko-KR"/>
        </w:rPr>
        <w:t>to establish or modify an AF session with required QoS as described in clauses 4.15.6.6</w:t>
      </w:r>
      <w:r w:rsidR="003D5E42">
        <w:rPr>
          <w:lang w:eastAsia="ko-KR"/>
        </w:rPr>
        <w:t>,</w:t>
      </w:r>
      <w:r>
        <w:rPr>
          <w:lang w:eastAsia="ko-KR"/>
        </w:rPr>
        <w:t xml:space="preserve"> 4.14.6.6a and Annex G.</w:t>
      </w:r>
    </w:p>
    <w:p w14:paraId="3F8E652B" w14:textId="6D95B565" w:rsidR="00D11253" w:rsidRPr="004B2EC5" w:rsidRDefault="00D11253" w:rsidP="00AB57DA">
      <w:pPr>
        <w:pStyle w:val="NO"/>
        <w:ind w:left="0" w:firstLine="0"/>
      </w:pPr>
      <w:bookmarkStart w:id="226" w:name="_Hlk63859717"/>
    </w:p>
    <w:p w14:paraId="54CBEEF9" w14:textId="235CC699" w:rsidR="00D11253" w:rsidRDefault="00D11253" w:rsidP="00D11253">
      <w:pPr>
        <w:pStyle w:val="TH"/>
        <w:rPr>
          <w:rFonts w:ascii="Times New Roman" w:hAnsi="Times New Roman"/>
          <w:color w:val="000000"/>
          <w:lang w:eastAsia="ja-JP"/>
        </w:rPr>
      </w:pPr>
    </w:p>
    <w:p w14:paraId="657E2A56" w14:textId="393BAC6E" w:rsidR="00327331" w:rsidRDefault="00327331" w:rsidP="00D11253">
      <w:pPr>
        <w:pStyle w:val="TH"/>
        <w:rPr>
          <w:rFonts w:ascii="Times New Roman" w:hAnsi="Times New Roman"/>
          <w:color w:val="000000"/>
          <w:lang w:eastAsia="ja-JP"/>
        </w:rPr>
      </w:pPr>
    </w:p>
    <w:bookmarkStart w:id="227" w:name="_Hlk63861785"/>
    <w:p w14:paraId="302E5095" w14:textId="0E0C5CBB" w:rsidR="004118EE" w:rsidRPr="004B2EC5" w:rsidRDefault="005905CD" w:rsidP="00D11253">
      <w:pPr>
        <w:pStyle w:val="TH"/>
      </w:pPr>
      <w:r w:rsidRPr="004B2EC5">
        <w:rPr>
          <w:rFonts w:ascii="Times New Roman" w:hAnsi="Times New Roman"/>
          <w:color w:val="000000"/>
          <w:lang w:eastAsia="ja-JP"/>
        </w:rPr>
        <w:object w:dxaOrig="8625" w:dyaOrig="3840" w14:anchorId="1587399D">
          <v:shape id="_x0000_i1027" type="#_x0000_t75" style="width:429pt;height:191.25pt" o:ole="">
            <v:imagedata r:id="rId25" o:title=""/>
          </v:shape>
          <o:OLEObject Type="Embed" ProgID="Visio.Drawing.15" ShapeID="_x0000_i1027" DrawAspect="Content" ObjectID="_1676137530" r:id="rId26"/>
        </w:object>
      </w:r>
      <w:bookmarkEnd w:id="227"/>
    </w:p>
    <w:p w14:paraId="2E9BA3D2" w14:textId="000ED819" w:rsidR="00D11253" w:rsidRPr="004B2EC5" w:rsidRDefault="00D11253" w:rsidP="00D11253">
      <w:pPr>
        <w:pStyle w:val="TF"/>
        <w:rPr>
          <w:lang w:eastAsia="ko-KR"/>
        </w:rPr>
      </w:pPr>
      <w:r w:rsidRPr="004B2EC5">
        <w:t xml:space="preserve">Figure 6.5.3-2: </w:t>
      </w:r>
      <w:del w:id="228" w:author="QC_4" w:date="2021-03-01T20:14:00Z">
        <w:r w:rsidRPr="004B2EC5" w:rsidDel="005905CD">
          <w:delText xml:space="preserve">TSC </w:delText>
        </w:r>
      </w:del>
      <w:ins w:id="229" w:author="QC_4" w:date="2021-03-01T20:14:00Z">
        <w:r w:rsidR="005905CD">
          <w:t>QoS</w:t>
        </w:r>
        <w:r w:rsidR="005905CD" w:rsidRPr="004B2EC5">
          <w:t xml:space="preserve"> </w:t>
        </w:r>
      </w:ins>
      <w:r w:rsidRPr="004B2EC5">
        <w:t>Capability exposure towards external AF</w:t>
      </w:r>
    </w:p>
    <w:p w14:paraId="1E19769E" w14:textId="710BA839" w:rsidR="00D11253" w:rsidRPr="004B2EC5" w:rsidRDefault="00D11253" w:rsidP="00D11253">
      <w:pPr>
        <w:pStyle w:val="B1"/>
      </w:pPr>
      <w:r w:rsidRPr="004B2EC5">
        <w:t>1.</w:t>
      </w:r>
      <w:r w:rsidRPr="004B2EC5">
        <w:tab/>
        <w:t xml:space="preserve">The AF requests the 5GS </w:t>
      </w:r>
      <w:ins w:id="230" w:author="QC_4" w:date="2021-03-01T20:08:00Z">
        <w:r w:rsidR="005905CD">
          <w:t xml:space="preserve">QoS </w:t>
        </w:r>
      </w:ins>
      <w:r w:rsidRPr="004B2EC5">
        <w:t>Capabil</w:t>
      </w:r>
      <w:r w:rsidR="00D05780">
        <w:t>ity</w:t>
      </w:r>
      <w:del w:id="231" w:author="QC_4" w:date="2021-03-01T20:08:00Z">
        <w:r w:rsidRPr="004B2EC5" w:rsidDel="005905CD">
          <w:delText xml:space="preserve"> to support Determinists QoS</w:delText>
        </w:r>
      </w:del>
      <w:r w:rsidRPr="004B2EC5">
        <w:t>. The AF includes one or more MAC addresses of devices, GPSIs or IP addresses in the Nnef_</w:t>
      </w:r>
      <w:ins w:id="232" w:author="QC_4" w:date="2021-03-01T20:15:00Z">
        <w:r w:rsidR="005905CD">
          <w:t>QoS_</w:t>
        </w:r>
      </w:ins>
      <w:del w:id="233" w:author="QC_4" w:date="2021-03-01T20:15:00Z">
        <w:r w:rsidR="007C72F2" w:rsidDel="005905CD">
          <w:delText>T</w:delText>
        </w:r>
        <w:r w:rsidR="00AD6E75" w:rsidDel="005905CD">
          <w:delText>SC</w:delText>
        </w:r>
      </w:del>
      <w:r w:rsidRPr="004B2EC5">
        <w:t xml:space="preserve">Capability_Request. It also includes an Application Identifier. </w:t>
      </w:r>
    </w:p>
    <w:p w14:paraId="65A74119" w14:textId="18DE1189" w:rsidR="00257089" w:rsidRDefault="00D11253" w:rsidP="00257089">
      <w:pPr>
        <w:pStyle w:val="B1"/>
      </w:pPr>
      <w:r w:rsidRPr="004B2EC5">
        <w:t>2.</w:t>
      </w:r>
      <w:r w:rsidRPr="004B2EC5">
        <w:tab/>
        <w:t>The NEF finds the PCF (e.g: by using the BSF) that serves the PDU session</w:t>
      </w:r>
      <w:r w:rsidR="002D3E6B">
        <w:t>. The</w:t>
      </w:r>
      <w:r w:rsidRPr="004B2EC5">
        <w:t xml:space="preserve"> NEF sends a</w:t>
      </w:r>
      <w:r w:rsidR="00257089">
        <w:t xml:space="preserve"> </w:t>
      </w:r>
      <w:r w:rsidR="00CE2A88">
        <w:t>Npcf_</w:t>
      </w:r>
      <w:del w:id="234" w:author="QC_4" w:date="2021-03-01T20:08:00Z">
        <w:r w:rsidR="0078392E" w:rsidDel="005905CD">
          <w:delText>TSCCapability</w:delText>
        </w:r>
      </w:del>
      <w:ins w:id="235" w:author="QC_4" w:date="2021-03-01T20:08:00Z">
        <w:r w:rsidR="005905CD">
          <w:t>QoS_Capability</w:t>
        </w:r>
      </w:ins>
      <w:r w:rsidR="0078392E">
        <w:t>_Request</w:t>
      </w:r>
      <w:r w:rsidR="00CE2A88">
        <w:t xml:space="preserve"> to </w:t>
      </w:r>
      <w:r w:rsidRPr="004B2EC5">
        <w:t>the PC</w:t>
      </w:r>
      <w:r w:rsidR="00CE2A88">
        <w:t>F.</w:t>
      </w:r>
      <w:r w:rsidR="00257089" w:rsidRPr="00257089">
        <w:t xml:space="preserve"> </w:t>
      </w:r>
    </w:p>
    <w:p w14:paraId="51E84B16" w14:textId="0976EC18" w:rsidR="00D11253" w:rsidRPr="004B2EC5" w:rsidRDefault="00257089" w:rsidP="000A0ED8">
      <w:pPr>
        <w:pStyle w:val="B1"/>
        <w:ind w:left="709" w:hanging="709"/>
      </w:pPr>
      <w:r>
        <w:t>N</w:t>
      </w:r>
      <w:r w:rsidR="000A0ED8">
        <w:t>OTE</w:t>
      </w:r>
      <w:r w:rsidR="007E1EAC">
        <w:t xml:space="preserve"> 1</w:t>
      </w:r>
      <w:r>
        <w:t>:</w:t>
      </w:r>
      <w:r w:rsidR="000A0ED8">
        <w:tab/>
      </w:r>
      <w:r>
        <w:t>The NEF send</w:t>
      </w:r>
      <w:r w:rsidR="00702763">
        <w:t>s</w:t>
      </w:r>
      <w:r>
        <w:t xml:space="preserve"> the Npcf_</w:t>
      </w:r>
      <w:r w:rsidR="0078392E" w:rsidRPr="0078392E">
        <w:t xml:space="preserve"> </w:t>
      </w:r>
      <w:del w:id="236" w:author="QC_4" w:date="2021-03-01T20:09:00Z">
        <w:r w:rsidR="0078392E" w:rsidDel="005905CD">
          <w:delText>TSCCapability</w:delText>
        </w:r>
      </w:del>
      <w:ins w:id="237" w:author="QC_4" w:date="2021-03-01T20:09:00Z">
        <w:r w:rsidR="005905CD">
          <w:t>QoS_Capability</w:t>
        </w:r>
      </w:ins>
      <w:r w:rsidR="0078392E">
        <w:t xml:space="preserve">_Request </w:t>
      </w:r>
      <w:r>
        <w:t>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rsidR="002423E9">
        <w:t>. In both cases</w:t>
      </w:r>
      <w:r w:rsidRPr="004B2EC5">
        <w:t xml:space="preserve"> the BSF</w:t>
      </w:r>
      <w:r w:rsidR="002423E9">
        <w:t xml:space="preserve"> should find</w:t>
      </w:r>
      <w:r w:rsidRPr="004B2EC5">
        <w:t xml:space="preserve"> a PCF for the UE address/GPSI</w:t>
      </w:r>
      <w:r>
        <w:t>.</w:t>
      </w:r>
    </w:p>
    <w:p w14:paraId="2791EECF" w14:textId="411630BA" w:rsidR="007A77DE" w:rsidRDefault="00D11253" w:rsidP="00D11253">
      <w:pPr>
        <w:pStyle w:val="B1"/>
      </w:pPr>
      <w:commentRangeStart w:id="238"/>
      <w:r w:rsidRPr="004B2EC5">
        <w:t>3.</w:t>
      </w:r>
      <w:r w:rsidRPr="004B2EC5">
        <w:tab/>
        <w:t>If the UE-DS-TT has reported a residence time</w:t>
      </w:r>
      <w:r w:rsidR="00D05780">
        <w:t xml:space="preserve"> to the PCF</w:t>
      </w:r>
      <w:r w:rsidR="00681893">
        <w:t xml:space="preserve"> (see clause 4.16.5.1</w:t>
      </w:r>
      <w:r w:rsidR="00626C45">
        <w:t>:</w:t>
      </w:r>
      <w:r w:rsidR="00681893">
        <w:t xml:space="preserve"> SMF initiated SM Policy Association Modification)</w:t>
      </w:r>
      <w:r w:rsidR="002D3E6B">
        <w:t>,</w:t>
      </w:r>
      <w:r w:rsidRPr="004B2EC5">
        <w:t xml:space="preserve"> </w:t>
      </w:r>
      <w:ins w:id="239" w:author="QC_4" w:date="2021-03-01T20:18:00Z">
        <w:r w:rsidR="00AC7E81">
          <w:t xml:space="preserve">and if </w:t>
        </w:r>
      </w:ins>
      <w:r w:rsidRPr="004B2EC5">
        <w:t xml:space="preserve">the PCF </w:t>
      </w:r>
      <w:r w:rsidR="002D3E6B">
        <w:t xml:space="preserve">is </w:t>
      </w:r>
      <w:ins w:id="240" w:author="QC_4" w:date="2021-03-01T20:18:00Z">
        <w:r w:rsidR="00AC7E81">
          <w:t>pre-</w:t>
        </w:r>
      </w:ins>
      <w:r w:rsidR="002D3E6B">
        <w:t xml:space="preserve">configured with </w:t>
      </w:r>
      <w:ins w:id="241" w:author="QC_4" w:date="2021-03-01T20:23:00Z">
        <w:r w:rsidR="00AC7E81">
          <w:t xml:space="preserve">a QoS policy for the application identifier. </w:t>
        </w:r>
      </w:ins>
      <w:del w:id="242" w:author="QC_4" w:date="2021-03-01T20:27:00Z">
        <w:r w:rsidR="002D3E6B" w:rsidDel="00AC7E81">
          <w:delText>at least one 5QI that supports</w:delText>
        </w:r>
        <w:r w:rsidR="002D3E6B" w:rsidRPr="004B2EC5" w:rsidDel="00AC7E81">
          <w:delText xml:space="preserve"> </w:delText>
        </w:r>
        <w:r w:rsidRPr="004B2EC5" w:rsidDel="00AC7E81">
          <w:delText>TSC QoS</w:delText>
        </w:r>
        <w:r w:rsidR="002D3E6B" w:rsidDel="00AC7E81">
          <w:delText xml:space="preserve"> and TSC QoS</w:delText>
        </w:r>
        <w:r w:rsidRPr="004B2EC5" w:rsidDel="00AC7E81">
          <w:delText xml:space="preserve"> is </w:delText>
        </w:r>
        <w:r w:rsidR="002D3E6B" w:rsidDel="00AC7E81">
          <w:delText>allowed</w:delText>
        </w:r>
        <w:r w:rsidRPr="004B2EC5" w:rsidDel="00AC7E81">
          <w:delText xml:space="preserve"> for the Application Identifier, </w:delText>
        </w:r>
      </w:del>
      <w:r w:rsidRPr="004B2EC5">
        <w:t xml:space="preserve">then the PCF provides the </w:t>
      </w:r>
      <w:ins w:id="243" w:author="QC_4" w:date="2021-03-01T20:27:00Z">
        <w:r w:rsidR="006928AC">
          <w:t xml:space="preserve">sum of </w:t>
        </w:r>
      </w:ins>
      <w:r w:rsidRPr="004B2EC5">
        <w:t xml:space="preserve">UE-DS-TT Residence time </w:t>
      </w:r>
      <w:ins w:id="244" w:author="QC_4" w:date="2021-03-01T20:27:00Z">
        <w:r w:rsidR="006928AC">
          <w:t xml:space="preserve">and PDB as per the QoS policy for the application identifier </w:t>
        </w:r>
      </w:ins>
      <w:r w:rsidRPr="004B2EC5">
        <w:t>to the NEF</w:t>
      </w:r>
      <w:r w:rsidR="00257089">
        <w:t xml:space="preserve"> in the </w:t>
      </w:r>
      <w:r w:rsidR="00DF48E1">
        <w:t>Npcf_</w:t>
      </w:r>
      <w:r w:rsidR="0016672C" w:rsidRPr="0016672C">
        <w:t xml:space="preserve"> </w:t>
      </w:r>
      <w:r w:rsidR="0016672C">
        <w:t xml:space="preserve">TSCCapability_Request </w:t>
      </w:r>
      <w:r w:rsidR="00DF48E1">
        <w:t>response</w:t>
      </w:r>
      <w:r w:rsidRPr="004B2EC5">
        <w:t>.</w:t>
      </w:r>
      <w:r w:rsidR="00794D6C">
        <w:t xml:space="preserve"> </w:t>
      </w:r>
      <w:ins w:id="245" w:author="QC_4" w:date="2021-03-01T20:28:00Z">
        <w:r w:rsidR="006928AC">
          <w:t xml:space="preserve">If UE-DSTT residence time is not provided to PCF; then PCF provides the sum of a pre-configured </w:t>
        </w:r>
      </w:ins>
      <w:ins w:id="246" w:author="QC_4" w:date="2021-03-01T20:29:00Z">
        <w:r w:rsidR="006928AC" w:rsidRPr="004B2EC5">
          <w:t xml:space="preserve">UE-DS-TT Residence time </w:t>
        </w:r>
        <w:r w:rsidR="006928AC">
          <w:t xml:space="preserve">and PDB as per the QoS policy for the application identifier </w:t>
        </w:r>
        <w:r w:rsidR="006928AC" w:rsidRPr="004B2EC5">
          <w:t>to the NEF</w:t>
        </w:r>
        <w:r w:rsidR="006928AC">
          <w:t xml:space="preserve">. </w:t>
        </w:r>
      </w:ins>
      <w:r w:rsidR="00794D6C">
        <w:t>Otherwise</w:t>
      </w:r>
      <w:r w:rsidR="007A77DE">
        <w:t xml:space="preserve"> the PCF response</w:t>
      </w:r>
      <w:r w:rsidR="00E76789">
        <w:t xml:space="preserve"> to the NEF</w:t>
      </w:r>
      <w:r w:rsidR="007A77DE">
        <w:t xml:space="preserve"> may indicate:</w:t>
      </w:r>
    </w:p>
    <w:p w14:paraId="7B6F9699" w14:textId="696CE5D7" w:rsidR="007A77DE" w:rsidDel="006928AC" w:rsidRDefault="007A77DE" w:rsidP="007A77DE">
      <w:pPr>
        <w:pStyle w:val="B1"/>
        <w:ind w:firstLine="0"/>
        <w:rPr>
          <w:del w:id="247" w:author="QC_4" w:date="2021-03-01T20:28:00Z"/>
        </w:rPr>
      </w:pPr>
      <w:del w:id="248" w:author="QC_4" w:date="2021-03-01T20:28:00Z">
        <w:r w:rsidDel="006928AC">
          <w:delText>-</w:delText>
        </w:r>
        <w:r w:rsidDel="006928AC">
          <w:tab/>
          <w:delText xml:space="preserve"> “</w:delText>
        </w:r>
      </w:del>
      <w:del w:id="249" w:author="QC_4" w:date="2021-03-01T20:09:00Z">
        <w:r w:rsidDel="005905CD">
          <w:delText xml:space="preserve">TSC </w:delText>
        </w:r>
      </w:del>
      <w:del w:id="250" w:author="QC_4" w:date="2021-03-01T20:28:00Z">
        <w:r w:rsidDel="006928AC">
          <w:delText>QoS is not supported”</w:delText>
        </w:r>
        <w:r w:rsidR="00E76789" w:rsidRPr="00E76789" w:rsidDel="006928AC">
          <w:delText xml:space="preserve"> </w:delText>
        </w:r>
        <w:r w:rsidR="00E76789" w:rsidDel="006928AC">
          <w:delText xml:space="preserve">if </w:delText>
        </w:r>
      </w:del>
      <w:del w:id="251" w:author="QC_4" w:date="2021-03-01T20:15:00Z">
        <w:r w:rsidR="00E76789" w:rsidDel="005905CD">
          <w:delText xml:space="preserve">there is no 5QI </w:delText>
        </w:r>
        <w:r w:rsidR="00702763" w:rsidDel="005905CD">
          <w:delText xml:space="preserve">that </w:delText>
        </w:r>
        <w:r w:rsidR="00E76789" w:rsidDel="005905CD">
          <w:delText>supports TSC QoS</w:delText>
        </w:r>
      </w:del>
    </w:p>
    <w:p w14:paraId="1AA9F927" w14:textId="5ED7BC58" w:rsidR="007A77DE" w:rsidDel="006928AC" w:rsidRDefault="007A77DE" w:rsidP="007A77DE">
      <w:pPr>
        <w:pStyle w:val="B1"/>
        <w:ind w:firstLine="0"/>
        <w:rPr>
          <w:del w:id="252" w:author="QC_4" w:date="2021-03-01T20:28:00Z"/>
        </w:rPr>
      </w:pPr>
      <w:del w:id="253" w:author="QC_4" w:date="2021-03-01T20:28:00Z">
        <w:r w:rsidDel="006928AC">
          <w:delText>-</w:delText>
        </w:r>
        <w:r w:rsidDel="006928AC">
          <w:tab/>
          <w:delText xml:space="preserve"> “UE delay is unknown”</w:delText>
        </w:r>
        <w:r w:rsidR="00E76789" w:rsidDel="006928AC">
          <w:delText xml:space="preserve"> if no Residence Time has been reported by the UE</w:delText>
        </w:r>
      </w:del>
    </w:p>
    <w:p w14:paraId="3929F701" w14:textId="04F25B2A" w:rsidR="00882D06" w:rsidRDefault="007A77DE" w:rsidP="007A77DE">
      <w:pPr>
        <w:pStyle w:val="B1"/>
        <w:ind w:firstLine="0"/>
      </w:pPr>
      <w:r>
        <w:t>-</w:t>
      </w:r>
      <w:r>
        <w:tab/>
        <w:t xml:space="preserve"> “</w:t>
      </w:r>
      <w:del w:id="254" w:author="QC_4" w:date="2021-03-01T20:29:00Z">
        <w:r w:rsidR="00882D06" w:rsidDel="006928AC">
          <w:delText xml:space="preserve">TSC </w:delText>
        </w:r>
      </w:del>
      <w:r w:rsidR="00882D06">
        <w:t xml:space="preserve">QoS not supported for </w:t>
      </w:r>
      <w:ins w:id="255" w:author="QC_4" w:date="2021-03-01T20:29:00Z">
        <w:r w:rsidR="006928AC">
          <w:t xml:space="preserve">application ID </w:t>
        </w:r>
      </w:ins>
      <w:del w:id="256" w:author="QC_4" w:date="2021-03-01T20:29:00Z">
        <w:r w:rsidR="00882D06" w:rsidDel="006928AC">
          <w:delText>AF-ID”</w:delText>
        </w:r>
        <w:r w:rsidR="00E76789" w:rsidDel="006928AC">
          <w:delText xml:space="preserve"> if TSC QoS is not allowed for the AF</w:delText>
        </w:r>
      </w:del>
    </w:p>
    <w:p w14:paraId="4ACD333E" w14:textId="4107C876" w:rsidR="004118EE" w:rsidRDefault="00D11253" w:rsidP="009857E6">
      <w:pPr>
        <w:pStyle w:val="B1"/>
      </w:pPr>
      <w:r w:rsidRPr="004B2EC5">
        <w:t>4.</w:t>
      </w:r>
      <w:r w:rsidRPr="004B2EC5">
        <w:tab/>
      </w:r>
      <w:del w:id="257" w:author="QC_4" w:date="2021-03-01T20:30:00Z">
        <w:r w:rsidR="009857E6" w:rsidDel="006928AC">
          <w:delText>For PDU Sessions for which a Residence Time is received from the PCF, the</w:delText>
        </w:r>
        <w:r w:rsidRPr="004B2EC5" w:rsidDel="006928AC">
          <w:delText xml:space="preserve"> NEF</w:delText>
        </w:r>
        <w:r w:rsidR="004118EE" w:rsidRPr="004B2EC5" w:rsidDel="006928AC">
          <w:delText xml:space="preserve"> aggregates UE-DS-TT residence time</w:delText>
        </w:r>
        <w:r w:rsidR="00794D6C" w:rsidDel="006928AC">
          <w:delText xml:space="preserve"> received from the PCF</w:delText>
        </w:r>
        <w:r w:rsidR="004118EE" w:rsidRPr="004B2EC5" w:rsidDel="006928AC">
          <w:delText xml:space="preserve"> and per QoS configured UE to UPF/NW-TT delay to determine the </w:delText>
        </w:r>
        <w:r w:rsidR="004118EE" w:rsidDel="006928AC">
          <w:delText xml:space="preserve">5GS </w:delText>
        </w:r>
        <w:r w:rsidR="004118EE" w:rsidRPr="004B2EC5" w:rsidDel="006928AC">
          <w:delText>delay</w:delText>
        </w:r>
        <w:r w:rsidR="00D271F5" w:rsidDel="006928AC">
          <w:delText>s</w:delText>
        </w:r>
        <w:r w:rsidR="00794D6C" w:rsidDel="006928AC">
          <w:delText xml:space="preserve"> for TSC.</w:delText>
        </w:r>
      </w:del>
      <w:r w:rsidR="004118EE" w:rsidRPr="004B2EC5">
        <w:t xml:space="preserve"> </w:t>
      </w:r>
    </w:p>
    <w:p w14:paraId="6F209C74" w14:textId="1EF2EA56" w:rsidR="00794D6C" w:rsidRDefault="00702763" w:rsidP="00794D6C">
      <w:pPr>
        <w:pStyle w:val="B1"/>
        <w:ind w:firstLine="0"/>
      </w:pPr>
      <w:r>
        <w:t>For each PDU Session, t</w:t>
      </w:r>
      <w:r w:rsidR="007A77DE">
        <w:t>he</w:t>
      </w:r>
      <w:r w:rsidR="00794D6C">
        <w:t xml:space="preserve"> NEF responds to the AF with</w:t>
      </w:r>
      <w:r w:rsidR="00525AA5">
        <w:t xml:space="preserve"> </w:t>
      </w:r>
      <w:del w:id="258" w:author="QC_4" w:date="2021-03-01T20:30:00Z">
        <w:r w:rsidR="00525AA5" w:rsidDel="006928AC">
          <w:delText xml:space="preserve">TSC </w:delText>
        </w:r>
      </w:del>
      <w:r w:rsidR="00525AA5">
        <w:t>QoS Capability, which comprises</w:t>
      </w:r>
      <w:r>
        <w:t xml:space="preserve"> one of</w:t>
      </w:r>
      <w:r w:rsidR="00794D6C">
        <w:t>:</w:t>
      </w:r>
    </w:p>
    <w:p w14:paraId="553A5FBA" w14:textId="1153D4E6" w:rsidR="00794D6C" w:rsidRDefault="006928AC" w:rsidP="00794D6C">
      <w:pPr>
        <w:pStyle w:val="B1"/>
        <w:numPr>
          <w:ilvl w:val="0"/>
          <w:numId w:val="19"/>
        </w:numPr>
      </w:pPr>
      <w:ins w:id="259" w:author="QC_4" w:date="2021-03-01T20:30:00Z">
        <w:r>
          <w:t xml:space="preserve">Supported maximun delay </w:t>
        </w:r>
      </w:ins>
      <w:del w:id="260" w:author="QC_4" w:date="2021-03-01T20:30:00Z">
        <w:r w:rsidR="00794D6C" w:rsidDel="006928AC">
          <w:delText>The 5GS Delay</w:delText>
        </w:r>
        <w:r w:rsidR="00D271F5" w:rsidDel="006928AC">
          <w:delText>s</w:delText>
        </w:r>
        <w:r w:rsidR="00794D6C" w:rsidDel="006928AC">
          <w:delText xml:space="preserve"> for TSC if available</w:delText>
        </w:r>
        <w:r w:rsidR="007A77DE" w:rsidDel="006928AC">
          <w:delText xml:space="preserve"> (indicating TSC QoS is supported)</w:delText>
        </w:r>
        <w:r w:rsidR="00794D6C" w:rsidDel="006928AC">
          <w:delText>.</w:delText>
        </w:r>
      </w:del>
    </w:p>
    <w:p w14:paraId="589DF86B" w14:textId="38E53B15" w:rsidR="007A77DE" w:rsidDel="006928AC" w:rsidRDefault="007E1EAC" w:rsidP="00794D6C">
      <w:pPr>
        <w:pStyle w:val="B1"/>
        <w:numPr>
          <w:ilvl w:val="0"/>
          <w:numId w:val="19"/>
        </w:numPr>
        <w:rPr>
          <w:del w:id="261" w:author="QC_4" w:date="2021-03-01T20:30:00Z"/>
        </w:rPr>
      </w:pPr>
      <w:del w:id="262" w:author="QC_4" w:date="2021-03-01T20:30:00Z">
        <w:r w:rsidDel="006928AC">
          <w:delText>The response from the PCF indicated in step 3.</w:delText>
        </w:r>
      </w:del>
    </w:p>
    <w:p w14:paraId="316EBD9E" w14:textId="5676AF59" w:rsidR="00794D6C" w:rsidRDefault="007A77DE" w:rsidP="00794D6C">
      <w:pPr>
        <w:pStyle w:val="B1"/>
        <w:numPr>
          <w:ilvl w:val="0"/>
          <w:numId w:val="19"/>
        </w:numPr>
      </w:pPr>
      <w:r>
        <w:t xml:space="preserve">An indication that </w:t>
      </w:r>
      <w:r w:rsidR="007E1EAC">
        <w:t xml:space="preserve">no PDU session could be found for the requested </w:t>
      </w:r>
      <w:r w:rsidR="007E1EAC" w:rsidRPr="004B2EC5">
        <w:t>MAC addresses of devices, GPSIs or IP addresses</w:t>
      </w:r>
      <w:commentRangeEnd w:id="238"/>
      <w:r w:rsidR="006928AC">
        <w:rPr>
          <w:rStyle w:val="CommentReference"/>
        </w:rPr>
        <w:commentReference w:id="238"/>
      </w:r>
    </w:p>
    <w:p w14:paraId="74A4E4B7" w14:textId="60A6DD61" w:rsidR="00D11253" w:rsidRPr="004B2EC5" w:rsidRDefault="007E1EAC" w:rsidP="007E1EAC">
      <w:pPr>
        <w:pStyle w:val="NO"/>
        <w:ind w:left="0" w:firstLine="0"/>
      </w:pPr>
      <w:r w:rsidRPr="004B2EC5">
        <w:lastRenderedPageBreak/>
        <w:t>NOTE 2:</w:t>
      </w:r>
      <w:r w:rsidRPr="004B2EC5">
        <w:tab/>
      </w:r>
      <w:r w:rsidR="00702763">
        <w:t xml:space="preserve">The PDU Session is not found if a </w:t>
      </w:r>
      <w:r w:rsidR="00D11253" w:rsidRPr="004B2EC5">
        <w:t xml:space="preserve">MAC address </w:t>
      </w:r>
      <w:r w:rsidR="00702763">
        <w:t xml:space="preserve">provided by the AF </w:t>
      </w:r>
      <w:r w:rsidR="0012283D">
        <w:t xml:space="preserve">is not known (eg: because it </w:t>
      </w:r>
      <w:r w:rsidR="00D11253" w:rsidRPr="004B2EC5">
        <w:t>has not been detected by the UPF as a Source Address in an uplink frame</w:t>
      </w:r>
      <w:r w:rsidR="0012283D">
        <w:t>)</w:t>
      </w:r>
      <w:r w:rsidR="00D11253" w:rsidRPr="004B2EC5">
        <w:t>, or where the</w:t>
      </w:r>
      <w:r w:rsidR="00702763">
        <w:t xml:space="preserve"> AF provided</w:t>
      </w:r>
      <w:r w:rsidR="00D11253" w:rsidRPr="004B2EC5">
        <w:t xml:space="preserve"> IP address or GPSI is not recognized</w:t>
      </w:r>
      <w:r w:rsidR="00702763">
        <w:t>.</w:t>
      </w:r>
    </w:p>
    <w:bookmarkEnd w:id="226"/>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Heading3"/>
      </w:pPr>
      <w:bookmarkStart w:id="263" w:name="_Toc20204510"/>
      <w:bookmarkStart w:id="264" w:name="_Toc27895209"/>
      <w:bookmarkStart w:id="265" w:name="_Toc36192306"/>
      <w:bookmarkStart w:id="266" w:name="_Toc45193419"/>
      <w:bookmarkStart w:id="267" w:name="_Toc47593051"/>
      <w:bookmarkStart w:id="268" w:name="_Toc51835138"/>
      <w:bookmarkStart w:id="269" w:name="_Toc59100964"/>
      <w:r w:rsidRPr="00140E21">
        <w:t>5.2.6</w:t>
      </w:r>
      <w:r w:rsidRPr="00140E21">
        <w:tab/>
        <w:t>NEF Services</w:t>
      </w:r>
      <w:bookmarkEnd w:id="263"/>
      <w:bookmarkEnd w:id="264"/>
      <w:bookmarkEnd w:id="265"/>
      <w:bookmarkEnd w:id="266"/>
      <w:bookmarkEnd w:id="267"/>
      <w:bookmarkEnd w:id="268"/>
      <w:bookmarkEnd w:id="269"/>
    </w:p>
    <w:p w14:paraId="36F48E4B" w14:textId="183E05D2" w:rsidR="00FB6D03" w:rsidRPr="00140E21" w:rsidRDefault="00FB6D03" w:rsidP="00FB6D03">
      <w:pPr>
        <w:pStyle w:val="Heading4"/>
      </w:pPr>
      <w:bookmarkStart w:id="270" w:name="_Toc20204511"/>
      <w:bookmarkStart w:id="271" w:name="_Toc27895210"/>
      <w:bookmarkStart w:id="272" w:name="_Toc36192307"/>
      <w:bookmarkStart w:id="273" w:name="_Toc45193420"/>
      <w:bookmarkStart w:id="274" w:name="_Toc47593052"/>
      <w:bookmarkStart w:id="275" w:name="_Toc51835139"/>
      <w:bookmarkStart w:id="276" w:name="_Toc59100965"/>
      <w:r w:rsidRPr="00140E21">
        <w:t>5.2.6.1</w:t>
      </w:r>
      <w:r w:rsidRPr="00140E21">
        <w:tab/>
        <w:t>General</w:t>
      </w:r>
      <w:bookmarkEnd w:id="270"/>
      <w:bookmarkEnd w:id="271"/>
      <w:bookmarkEnd w:id="272"/>
      <w:bookmarkEnd w:id="273"/>
      <w:bookmarkEnd w:id="274"/>
      <w:bookmarkEnd w:id="275"/>
      <w:bookmarkEnd w:id="276"/>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77">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79" w:author="Nokia" w:date="2021-02-10T19:37:00Z">
            <w:trPr>
              <w:trHeight w:val="309"/>
            </w:trPr>
          </w:trPrChange>
        </w:trPr>
        <w:tc>
          <w:tcPr>
            <w:tcW w:w="2568" w:type="dxa"/>
            <w:tcPrChange w:id="280"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281"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282"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283"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284" w:author="Nokia" w:date="2021-02-10T19:37:00Z"/>
        </w:trPr>
        <w:tc>
          <w:tcPr>
            <w:tcW w:w="2568" w:type="dxa"/>
            <w:tcBorders>
              <w:bottom w:val="single" w:sz="4" w:space="0" w:color="auto"/>
            </w:tcBorders>
          </w:tcPr>
          <w:p w14:paraId="0EFC66F3" w14:textId="6D8A23E9" w:rsidR="00FB6D03" w:rsidRDefault="00FB6D03" w:rsidP="00904268">
            <w:pPr>
              <w:pStyle w:val="TAL"/>
              <w:rPr>
                <w:ins w:id="285" w:author="Nokia" w:date="2021-02-10T19:37:00Z"/>
                <w:rFonts w:eastAsia="SimSun"/>
                <w:b/>
                <w:lang w:eastAsia="zh-CN"/>
              </w:rPr>
            </w:pPr>
            <w:ins w:id="286" w:author="Nokia" w:date="2021-02-10T19:37:00Z">
              <w:r>
                <w:rPr>
                  <w:rFonts w:eastAsia="SimSun"/>
                  <w:b/>
                  <w:lang w:eastAsia="zh-CN"/>
                </w:rPr>
                <w:t>Nnef_</w:t>
              </w:r>
              <w:del w:id="287" w:author="QC_4" w:date="2021-03-01T20:12:00Z">
                <w:r w:rsidDel="005905CD">
                  <w:rPr>
                    <w:rFonts w:eastAsia="SimSun"/>
                    <w:b/>
                    <w:lang w:eastAsia="zh-CN"/>
                  </w:rPr>
                  <w:delText>TSC</w:delText>
                </w:r>
              </w:del>
            </w:ins>
            <w:ins w:id="288" w:author="QC_4" w:date="2021-03-01T20:12:00Z">
              <w:r w:rsidR="005905CD">
                <w:rPr>
                  <w:rFonts w:eastAsia="SimSun"/>
                  <w:b/>
                  <w:lang w:eastAsia="zh-CN"/>
                </w:rPr>
                <w:t>QoS_</w:t>
              </w:r>
            </w:ins>
            <w:ins w:id="289" w:author="Nokia" w:date="2021-02-10T19:37:00Z">
              <w:r>
                <w:rPr>
                  <w:rFonts w:eastAsia="SimSun"/>
                  <w:b/>
                  <w:lang w:eastAsia="zh-CN"/>
                </w:rPr>
                <w:t>Capability</w:t>
              </w:r>
            </w:ins>
          </w:p>
        </w:tc>
        <w:tc>
          <w:tcPr>
            <w:tcW w:w="2108" w:type="dxa"/>
          </w:tcPr>
          <w:p w14:paraId="040626F6" w14:textId="2601F3C4" w:rsidR="00FB6D03" w:rsidRDefault="00E60440" w:rsidP="00904268">
            <w:pPr>
              <w:pStyle w:val="TAL"/>
              <w:rPr>
                <w:ins w:id="290" w:author="Nokia" w:date="2021-02-10T19:37:00Z"/>
                <w:rFonts w:eastAsia="SimSun"/>
                <w:lang w:eastAsia="zh-CN"/>
              </w:rPr>
            </w:pPr>
            <w:ins w:id="291" w:author="Nokia" w:date="2021-02-10T19:39:00Z">
              <w:r>
                <w:rPr>
                  <w:rFonts w:eastAsia="SimSun"/>
                  <w:lang w:eastAsia="zh-CN"/>
                </w:rPr>
                <w:t>Get</w:t>
              </w:r>
            </w:ins>
          </w:p>
        </w:tc>
        <w:tc>
          <w:tcPr>
            <w:tcW w:w="2097" w:type="dxa"/>
          </w:tcPr>
          <w:p w14:paraId="7B11650F" w14:textId="4EFB8382" w:rsidR="00FB6D03" w:rsidRDefault="00FB6D03" w:rsidP="00904268">
            <w:pPr>
              <w:pStyle w:val="TAL"/>
              <w:rPr>
                <w:ins w:id="292" w:author="Nokia" w:date="2021-02-10T19:37:00Z"/>
                <w:rFonts w:eastAsia="SimSun"/>
              </w:rPr>
            </w:pPr>
            <w:ins w:id="293" w:author="Nokia" w:date="2021-02-10T19:38:00Z">
              <w:r>
                <w:rPr>
                  <w:rFonts w:eastAsia="SimSun"/>
                </w:rPr>
                <w:t>Request/Response</w:t>
              </w:r>
            </w:ins>
          </w:p>
        </w:tc>
        <w:tc>
          <w:tcPr>
            <w:tcW w:w="1681" w:type="dxa"/>
          </w:tcPr>
          <w:p w14:paraId="655EEB68" w14:textId="34F01F14" w:rsidR="00FB6D03" w:rsidRDefault="00FB6D03" w:rsidP="00904268">
            <w:pPr>
              <w:pStyle w:val="TAL"/>
              <w:rPr>
                <w:ins w:id="294" w:author="Nokia" w:date="2021-02-10T19:37:00Z"/>
                <w:rFonts w:eastAsia="SimSun"/>
                <w:lang w:eastAsia="zh-CN"/>
              </w:rPr>
            </w:pPr>
            <w:ins w:id="295" w:author="Nokia" w:date="2021-02-10T19:38:00Z">
              <w:r>
                <w:rPr>
                  <w:rFonts w:eastAsia="SimSun"/>
                  <w:lang w:eastAsia="zh-CN"/>
                </w:rPr>
                <w:t>AF</w:t>
              </w:r>
            </w:ins>
          </w:p>
        </w:tc>
      </w:tr>
    </w:tbl>
    <w:p w14:paraId="021D4567" w14:textId="43AE0509"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296"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47AF12D0" w14:textId="476B8013" w:rsidR="008D1653" w:rsidRPr="00140E21" w:rsidRDefault="008D1653" w:rsidP="008D1653">
      <w:pPr>
        <w:pStyle w:val="Heading4"/>
      </w:pPr>
      <w:r w:rsidRPr="00140E21">
        <w:t>5.2.6.9</w:t>
      </w:r>
      <w:r w:rsidRPr="00140E21">
        <w:tab/>
        <w:t>Nnef_AFsessionWithQoS service</w:t>
      </w:r>
      <w:bookmarkEnd w:id="216"/>
      <w:bookmarkEnd w:id="217"/>
      <w:bookmarkEnd w:id="218"/>
      <w:bookmarkEnd w:id="219"/>
      <w:bookmarkEnd w:id="220"/>
      <w:bookmarkEnd w:id="221"/>
      <w:bookmarkEnd w:id="222"/>
    </w:p>
    <w:p w14:paraId="2271A176" w14:textId="77777777" w:rsidR="008D1653" w:rsidRPr="00140E21" w:rsidRDefault="008D1653" w:rsidP="008D1653">
      <w:pPr>
        <w:pStyle w:val="Heading5"/>
      </w:pPr>
      <w:bookmarkStart w:id="297" w:name="_Toc20204555"/>
      <w:bookmarkStart w:id="298" w:name="_Toc27895254"/>
      <w:bookmarkStart w:id="299" w:name="_Toc36192351"/>
      <w:bookmarkStart w:id="300" w:name="_Toc45193464"/>
      <w:bookmarkStart w:id="301" w:name="_Toc47593096"/>
      <w:bookmarkStart w:id="302" w:name="_Toc51835183"/>
      <w:bookmarkStart w:id="303" w:name="_Toc59101009"/>
      <w:r w:rsidRPr="00140E21">
        <w:t>5.2.6.9.1</w:t>
      </w:r>
      <w:r w:rsidRPr="00140E21">
        <w:tab/>
        <w:t>General</w:t>
      </w:r>
      <w:bookmarkEnd w:id="297"/>
      <w:bookmarkEnd w:id="298"/>
      <w:bookmarkEnd w:id="299"/>
      <w:bookmarkEnd w:id="300"/>
      <w:bookmarkEnd w:id="301"/>
      <w:bookmarkEnd w:id="302"/>
      <w:bookmarkEnd w:id="303"/>
    </w:p>
    <w:p w14:paraId="7C4BF4EB" w14:textId="77777777" w:rsidR="008D1653" w:rsidRPr="00140E21" w:rsidRDefault="008D1653" w:rsidP="008D1653">
      <w:r w:rsidRPr="00140E21">
        <w:t>See clause 4.15.6.6.</w:t>
      </w:r>
    </w:p>
    <w:p w14:paraId="08FFDF66" w14:textId="77777777" w:rsidR="008D1653" w:rsidRPr="00140E21" w:rsidRDefault="008D1653" w:rsidP="008D1653">
      <w:bookmarkStart w:id="304" w:name="_Toc20204556"/>
      <w:r>
        <w:t>This service is also used to support subscription and notification of QoS Monitoring for URLLC, as described in TS 23.501 [2] clause 5.33.3.2.</w:t>
      </w:r>
    </w:p>
    <w:p w14:paraId="5B2A01A1" w14:textId="77777777" w:rsidR="008D1653" w:rsidRPr="00140E21" w:rsidRDefault="008D1653" w:rsidP="008D1653">
      <w:pPr>
        <w:pStyle w:val="Heading5"/>
      </w:pPr>
      <w:bookmarkStart w:id="305" w:name="_Toc27895255"/>
      <w:bookmarkStart w:id="306" w:name="_Toc36192352"/>
      <w:bookmarkStart w:id="307" w:name="_Toc45193465"/>
      <w:bookmarkStart w:id="308" w:name="_Toc47593097"/>
      <w:bookmarkStart w:id="309" w:name="_Toc51835184"/>
      <w:bookmarkStart w:id="310" w:name="_Toc59101010"/>
      <w:r w:rsidRPr="00140E21">
        <w:t>5.2.6.9.2</w:t>
      </w:r>
      <w:r w:rsidRPr="00140E21">
        <w:tab/>
        <w:t>Nnef_AFsessionWithQoS_Create service operation</w:t>
      </w:r>
      <w:bookmarkEnd w:id="304"/>
      <w:bookmarkEnd w:id="305"/>
      <w:bookmarkEnd w:id="306"/>
      <w:bookmarkEnd w:id="307"/>
      <w:bookmarkEnd w:id="308"/>
      <w:bookmarkEnd w:id="309"/>
      <w:bookmarkEnd w:id="310"/>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60856CF0"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311"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Burst Periodicity</w:t>
        </w:r>
        <w:r w:rsidR="00167F83">
          <w:rPr>
            <w:lang w:eastAsia="zh-CN"/>
          </w:rPr>
          <w:t>, Time domain</w:t>
        </w:r>
        <w:r w:rsidR="00167F83" w:rsidRPr="00CE324F">
          <w:rPr>
            <w:lang w:eastAsia="zh-CN"/>
          </w:rPr>
          <w:t>.</w:t>
        </w:r>
      </w:ins>
      <w:ins w:id="312" w:author="Nokia" w:date="2021-01-19T22:03:00Z">
        <w:del w:id="313" w:author="QC_4" w:date="2021-02-23T14:28: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r w:rsidR="0001244A" w:rsidDel="00167F83">
            <w:rPr>
              <w:lang w:eastAsia="zh-CN"/>
            </w:rPr>
            <w:delText>, a Time Domain and Traffic Pattern Parameters</w:delText>
          </w:r>
          <w:r w:rsidR="0001244A" w:rsidDel="00167F83">
            <w:delText>.</w:delText>
          </w:r>
        </w:del>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467AB178" w:rsidR="008D1653" w:rsidRPr="00140E21" w:rsidRDefault="008D1653" w:rsidP="008D1653">
      <w:r w:rsidRPr="00140E21">
        <w:rPr>
          <w:b/>
        </w:rPr>
        <w:t>Output (optional):</w:t>
      </w:r>
      <w:r w:rsidRPr="00140E21">
        <w:t xml:space="preserve"> </w:t>
      </w:r>
      <w:ins w:id="314" w:author="QC_4" w:date="2021-02-23T14:28:00Z">
        <w:r w:rsidR="00167F83">
          <w:t xml:space="preserve">Assigned </w:t>
        </w:r>
        <w:r w:rsidR="00167F83" w:rsidRPr="00CE324F">
          <w:rPr>
            <w:lang w:eastAsia="zh-CN"/>
          </w:rPr>
          <w:t>5GS delay, Guaranteed Flow Bit Rate</w:t>
        </w:r>
      </w:ins>
      <w:ins w:id="315" w:author="Nokia" w:date="2021-01-19T21:34:00Z">
        <w:del w:id="316" w:author="QC_4" w:date="2021-02-23T14:28:00Z">
          <w:r w:rsidR="00724BC1" w:rsidDel="00167F83">
            <w:rPr>
              <w:lang w:eastAsia="zh-CN"/>
            </w:rPr>
            <w:delText>A</w:delText>
          </w:r>
        </w:del>
      </w:ins>
      <w:ins w:id="317" w:author="Nokia" w:date="2021-01-19T21:28:00Z">
        <w:del w:id="318" w:author="QC_4" w:date="2021-02-23T14:28:00Z">
          <w:r w:rsidR="00724BC1" w:rsidDel="00167F83">
            <w:rPr>
              <w:lang w:eastAsia="zh-CN"/>
            </w:rPr>
            <w:delText>ssigned</w:delText>
          </w:r>
        </w:del>
      </w:ins>
      <w:ins w:id="319" w:author="Nokia" w:date="2021-01-19T21:34:00Z">
        <w:del w:id="320" w:author="QC_4" w:date="2021-02-23T14:28:00Z">
          <w:r w:rsidR="00724BC1" w:rsidDel="00167F83">
            <w:rPr>
              <w:lang w:eastAsia="zh-CN"/>
            </w:rPr>
            <w:delText xml:space="preserve"> TSC</w:delText>
          </w:r>
        </w:del>
      </w:ins>
      <w:ins w:id="321" w:author="Nokia" w:date="2021-01-19T21:28:00Z">
        <w:del w:id="322" w:author="QC_4" w:date="2021-02-23T14:28:00Z">
          <w:r w:rsidR="00724BC1" w:rsidDel="00167F83">
            <w:rPr>
              <w:lang w:eastAsia="zh-CN"/>
            </w:rPr>
            <w:delText xml:space="preserve"> </w:delText>
          </w:r>
        </w:del>
      </w:ins>
      <w:ins w:id="323" w:author="Nokia" w:date="2021-01-19T21:34:00Z">
        <w:del w:id="324" w:author="QC_4" w:date="2021-02-23T14:28:00Z">
          <w:r w:rsidR="00724BC1" w:rsidDel="00167F83">
            <w:rPr>
              <w:lang w:eastAsia="zh-CN"/>
            </w:rPr>
            <w:delText>P</w:delText>
          </w:r>
        </w:del>
      </w:ins>
      <w:ins w:id="325" w:author="Nokia" w:date="2021-01-19T21:28:00Z">
        <w:del w:id="326" w:author="QC_4" w:date="2021-02-23T14:28:00Z">
          <w:r w:rsidR="00724BC1" w:rsidDel="00167F83">
            <w:rPr>
              <w:lang w:eastAsia="zh-CN"/>
            </w:rPr>
            <w:delText>arameter</w:delText>
          </w:r>
        </w:del>
      </w:ins>
      <w:ins w:id="327" w:author="Nokia" w:date="2021-01-19T21:34:00Z">
        <w:del w:id="328" w:author="QC_4" w:date="2021-02-23T14:28:00Z">
          <w:r w:rsidR="00724BC1" w:rsidDel="00167F83">
            <w:rPr>
              <w:lang w:eastAsia="zh-CN"/>
            </w:rPr>
            <w:delText xml:space="preserve"> Values</w:delText>
          </w:r>
        </w:del>
      </w:ins>
      <w:r w:rsidRPr="00140E21">
        <w:t>.</w:t>
      </w:r>
    </w:p>
    <w:p w14:paraId="1294DCC8" w14:textId="77777777" w:rsidR="008D1653" w:rsidRPr="00140E21" w:rsidRDefault="008D1653" w:rsidP="008D1653">
      <w:pPr>
        <w:pStyle w:val="Heading5"/>
      </w:pPr>
      <w:bookmarkStart w:id="329" w:name="_Toc20204557"/>
      <w:bookmarkStart w:id="330" w:name="_Toc27895256"/>
      <w:bookmarkStart w:id="331" w:name="_Toc36192353"/>
      <w:bookmarkStart w:id="332" w:name="_Toc45193466"/>
      <w:bookmarkStart w:id="333" w:name="_Toc47593098"/>
      <w:bookmarkStart w:id="334" w:name="_Toc51835185"/>
      <w:bookmarkStart w:id="335" w:name="_Toc59101011"/>
      <w:r w:rsidRPr="00140E21">
        <w:t>5.2.6.9.3</w:t>
      </w:r>
      <w:r w:rsidRPr="00140E21">
        <w:tab/>
        <w:t>Nnef_AFsessionWithQoS_Notify service operation</w:t>
      </w:r>
      <w:bookmarkEnd w:id="329"/>
      <w:bookmarkEnd w:id="330"/>
      <w:bookmarkEnd w:id="331"/>
      <w:bookmarkEnd w:id="332"/>
      <w:bookmarkEnd w:id="333"/>
      <w:bookmarkEnd w:id="334"/>
      <w:bookmarkEnd w:id="335"/>
    </w:p>
    <w:p w14:paraId="73E69E33" w14:textId="77777777" w:rsidR="008D1653" w:rsidRPr="00140E21" w:rsidRDefault="008D1653" w:rsidP="008D1653">
      <w:r w:rsidRPr="00140E21">
        <w:rPr>
          <w:b/>
        </w:rPr>
        <w:t>Service operation name:</w:t>
      </w:r>
      <w:r w:rsidRPr="00140E21">
        <w:t xml:space="preserve"> Nnef_AFsessionWithQoS Notify</w:t>
      </w:r>
    </w:p>
    <w:p w14:paraId="714FF78C" w14:textId="77777777" w:rsidR="008D1653" w:rsidRPr="00140E21" w:rsidRDefault="008D1653" w:rsidP="008D1653">
      <w:r w:rsidRPr="00140E21">
        <w:rPr>
          <w:b/>
        </w:rPr>
        <w:t>Description:</w:t>
      </w:r>
      <w:r w:rsidRPr="00140E21">
        <w:t xml:space="preserve"> NEF reports the </w:t>
      </w:r>
      <w:r>
        <w:t xml:space="preserve">QoS Flow </w:t>
      </w:r>
      <w:r w:rsidRPr="00140E21">
        <w:t>level event(s) to the consumer.</w:t>
      </w:r>
    </w:p>
    <w:p w14:paraId="23D89ACA" w14:textId="77777777" w:rsidR="008D1653" w:rsidRPr="00140E21" w:rsidRDefault="008D1653" w:rsidP="008D1653">
      <w:r>
        <w:rPr>
          <w:b/>
        </w:rPr>
        <w:lastRenderedPageBreak/>
        <w:t>Inputs, Required</w:t>
      </w:r>
      <w:r w:rsidRPr="00140E21">
        <w:rPr>
          <w:b/>
        </w:rPr>
        <w:t>:</w:t>
      </w:r>
      <w:r>
        <w:t xml:space="preserve"> R</w:t>
      </w:r>
      <w:r w:rsidRPr="00140E21">
        <w:t>eports</w:t>
      </w:r>
      <w:r>
        <w:t xml:space="preserve"> of the events as defined in clause 6.1.3.18 of TS 23.503 [20]</w:t>
      </w:r>
      <w:r w:rsidRPr="00140E21">
        <w:t>.</w:t>
      </w:r>
    </w:p>
    <w:p w14:paraId="47B704A2" w14:textId="77777777" w:rsidR="008D1653" w:rsidRPr="00140E21" w:rsidRDefault="008D1653" w:rsidP="008D1653">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53399F1B" w14:textId="77777777" w:rsidR="008D1653" w:rsidRPr="00140E21" w:rsidRDefault="008D1653" w:rsidP="008D1653">
      <w:r>
        <w:rPr>
          <w:b/>
        </w:rPr>
        <w:t>Outputs, Required</w:t>
      </w:r>
      <w:r w:rsidRPr="00140E21">
        <w:rPr>
          <w:b/>
        </w:rPr>
        <w:t>:</w:t>
      </w:r>
      <w:r w:rsidRPr="00140E21">
        <w:t xml:space="preserve"> None.</w:t>
      </w:r>
    </w:p>
    <w:p w14:paraId="6499A9FF" w14:textId="0C518BD3" w:rsidR="008D1653" w:rsidRPr="00140E21" w:rsidRDefault="008D1653" w:rsidP="008D1653">
      <w:r w:rsidRPr="00140E21">
        <w:rPr>
          <w:b/>
        </w:rPr>
        <w:t>Output (optional):</w:t>
      </w:r>
      <w:r w:rsidRPr="00140E21">
        <w:t xml:space="preserve"> None.</w:t>
      </w:r>
    </w:p>
    <w:p w14:paraId="761B77A5" w14:textId="77777777" w:rsidR="008D1653" w:rsidRDefault="008D1653" w:rsidP="008D1653">
      <w:pPr>
        <w:pStyle w:val="Heading5"/>
      </w:pPr>
      <w:bookmarkStart w:id="336" w:name="_Toc27895257"/>
      <w:bookmarkStart w:id="337" w:name="_Toc36192354"/>
      <w:bookmarkStart w:id="338" w:name="_Toc45193467"/>
      <w:bookmarkStart w:id="339" w:name="_Toc47593099"/>
      <w:bookmarkStart w:id="340" w:name="_Toc51835186"/>
      <w:bookmarkStart w:id="341" w:name="_Toc59101012"/>
      <w:r>
        <w:t>5.2.6.9.4</w:t>
      </w:r>
      <w:r>
        <w:tab/>
        <w:t>Nnef_AFsessionWithQoS_Revoke service operation</w:t>
      </w:r>
      <w:bookmarkEnd w:id="336"/>
      <w:bookmarkEnd w:id="337"/>
      <w:bookmarkEnd w:id="338"/>
      <w:bookmarkEnd w:id="339"/>
      <w:bookmarkEnd w:id="340"/>
      <w:bookmarkEnd w:id="341"/>
    </w:p>
    <w:p w14:paraId="16C9F73F" w14:textId="77777777" w:rsidR="008D1653" w:rsidRDefault="008D1653" w:rsidP="008D1653">
      <w:r w:rsidRPr="001D471F">
        <w:rPr>
          <w:b/>
          <w:bCs/>
        </w:rPr>
        <w:t>Service operation name:</w:t>
      </w:r>
      <w:r>
        <w:t xml:space="preserve"> Nnef_AFsessionWithQoS Revoke</w:t>
      </w:r>
    </w:p>
    <w:p w14:paraId="5D1EDA91" w14:textId="77777777" w:rsidR="008D1653" w:rsidRDefault="008D1653" w:rsidP="008D1653">
      <w:r w:rsidRPr="001D471F">
        <w:rPr>
          <w:b/>
          <w:bCs/>
        </w:rPr>
        <w:t>Description:</w:t>
      </w:r>
      <w:r>
        <w:t xml:space="preserve"> The consumer requests the network to revoke the AF session with requested QoS or the AF session with requested QoS including Alternative Service Requirements.</w:t>
      </w:r>
    </w:p>
    <w:p w14:paraId="03B3CCBD" w14:textId="77777777" w:rsidR="008D1653" w:rsidRDefault="008D1653" w:rsidP="008D1653">
      <w:r>
        <w:rPr>
          <w:b/>
          <w:bCs/>
        </w:rPr>
        <w:t>Inputs, Required</w:t>
      </w:r>
      <w:r w:rsidRPr="001D471F">
        <w:rPr>
          <w:b/>
          <w:bCs/>
        </w:rPr>
        <w:t>:</w:t>
      </w:r>
      <w:r>
        <w:t xml:space="preserve"> Transaction Reference ID.</w:t>
      </w:r>
    </w:p>
    <w:p w14:paraId="23C21CE5" w14:textId="77777777" w:rsidR="008D1653" w:rsidRDefault="008D1653" w:rsidP="008D1653">
      <w:r>
        <w:rPr>
          <w:b/>
          <w:bCs/>
        </w:rPr>
        <w:t>Inputs, Optional</w:t>
      </w:r>
      <w:r w:rsidRPr="001D471F">
        <w:rPr>
          <w:b/>
          <w:bCs/>
        </w:rPr>
        <w:t>:</w:t>
      </w:r>
      <w:r>
        <w:t xml:space="preserve"> None.</w:t>
      </w:r>
    </w:p>
    <w:p w14:paraId="68DB3370" w14:textId="77777777" w:rsidR="008D1653" w:rsidRDefault="008D1653" w:rsidP="008D1653">
      <w:r>
        <w:rPr>
          <w:b/>
          <w:bCs/>
        </w:rPr>
        <w:t>Outputs, Required</w:t>
      </w:r>
      <w:r w:rsidRPr="001D471F">
        <w:rPr>
          <w:b/>
          <w:bCs/>
        </w:rPr>
        <w:t>:</w:t>
      </w:r>
      <w:r>
        <w:t xml:space="preserve"> Transaction Reference ID, result.</w:t>
      </w:r>
    </w:p>
    <w:p w14:paraId="3C513D02" w14:textId="50B54984" w:rsidR="008D1653" w:rsidRDefault="008D1653" w:rsidP="008D1653">
      <w:r w:rsidRPr="001D471F">
        <w:rPr>
          <w:b/>
          <w:bCs/>
        </w:rPr>
        <w:t>Output (optional):</w:t>
      </w:r>
      <w:r>
        <w:t xml:space="preserve"> None.</w:t>
      </w:r>
    </w:p>
    <w:p w14:paraId="139E5018" w14:textId="77777777" w:rsidR="008D1653" w:rsidRDefault="008D1653" w:rsidP="008D1653">
      <w:pPr>
        <w:pStyle w:val="Heading5"/>
      </w:pPr>
      <w:bookmarkStart w:id="342" w:name="_Toc36192355"/>
      <w:bookmarkStart w:id="343" w:name="_Toc45193468"/>
      <w:bookmarkStart w:id="344" w:name="_Toc47593100"/>
      <w:bookmarkStart w:id="345" w:name="_Toc51835187"/>
      <w:bookmarkStart w:id="346" w:name="_Toc59101013"/>
      <w:r>
        <w:t>5.2.6.9.5</w:t>
      </w:r>
      <w:r>
        <w:tab/>
        <w:t>Nnef_AFsessionWithQoS_Update service operation</w:t>
      </w:r>
      <w:bookmarkEnd w:id="342"/>
      <w:bookmarkEnd w:id="343"/>
      <w:bookmarkEnd w:id="344"/>
      <w:bookmarkEnd w:id="345"/>
      <w:bookmarkEnd w:id="346"/>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12721685"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347" w:author="Nokia" w:date="2021-01-19T20:44:00Z">
        <w:r w:rsidR="0070737F">
          <w:t xml:space="preserve">, </w:t>
        </w:r>
      </w:ins>
      <w:ins w:id="348"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Burst Periodicity</w:t>
        </w:r>
        <w:r w:rsidR="00167F83">
          <w:rPr>
            <w:lang w:eastAsia="zh-CN"/>
          </w:rPr>
          <w:t>, Time domain</w:t>
        </w:r>
        <w:r w:rsidR="00167F83" w:rsidRPr="00CE324F">
          <w:rPr>
            <w:lang w:eastAsia="zh-CN"/>
          </w:rPr>
          <w:t>.</w:t>
        </w:r>
      </w:ins>
      <w:ins w:id="349" w:author="Nokia" w:date="2021-01-19T22:01:00Z">
        <w:del w:id="350"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351" w:author="Nokia" w:date="2021-01-19T22:02:00Z">
        <w:del w:id="352" w:author="QC_4" w:date="2021-02-23T14:29:00Z">
          <w:r w:rsidR="0001244A" w:rsidDel="00167F83">
            <w:rPr>
              <w:lang w:eastAsia="zh-CN"/>
            </w:rPr>
            <w:delText>,</w:delText>
          </w:r>
        </w:del>
      </w:ins>
      <w:ins w:id="353" w:author="Nokia" w:date="2021-01-19T22:01:00Z">
        <w:del w:id="354"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355" w:author="Nokia" w:date="2021-01-19T21:34:00Z">
        <w:r w:rsidR="00724BC1">
          <w:rPr>
            <w:lang w:eastAsia="zh-CN"/>
          </w:rPr>
          <w:t>A</w:t>
        </w:r>
      </w:ins>
      <w:ins w:id="356" w:author="Nokia" w:date="2021-01-19T21:28:00Z">
        <w:r w:rsidR="00724BC1">
          <w:rPr>
            <w:lang w:eastAsia="zh-CN"/>
          </w:rPr>
          <w:t>ssigned</w:t>
        </w:r>
      </w:ins>
      <w:ins w:id="357" w:author="Nokia" w:date="2021-01-19T21:34:00Z">
        <w:r w:rsidR="00724BC1">
          <w:rPr>
            <w:lang w:eastAsia="zh-CN"/>
          </w:rPr>
          <w:t xml:space="preserve"> </w:t>
        </w:r>
      </w:ins>
      <w:ins w:id="358" w:author="QC_4" w:date="2021-02-23T14:29:00Z">
        <w:r w:rsidR="00167F83" w:rsidRPr="00CE324F">
          <w:rPr>
            <w:lang w:eastAsia="zh-CN"/>
          </w:rPr>
          <w:t>5GS delay, Guaranteed Flow Bit Rate</w:t>
        </w:r>
      </w:ins>
      <w:ins w:id="359" w:author="Nokia" w:date="2021-01-19T21:34:00Z">
        <w:del w:id="360" w:author="QC_4" w:date="2021-02-23T14:29:00Z">
          <w:r w:rsidR="00724BC1" w:rsidDel="00167F83">
            <w:rPr>
              <w:lang w:eastAsia="zh-CN"/>
            </w:rPr>
            <w:delText>TSC</w:delText>
          </w:r>
        </w:del>
      </w:ins>
      <w:ins w:id="361" w:author="Nokia" w:date="2021-01-19T21:28:00Z">
        <w:del w:id="362" w:author="QC_4" w:date="2021-02-23T14:29:00Z">
          <w:r w:rsidR="00724BC1" w:rsidDel="00167F83">
            <w:rPr>
              <w:lang w:eastAsia="zh-CN"/>
            </w:rPr>
            <w:delText xml:space="preserve"> </w:delText>
          </w:r>
        </w:del>
      </w:ins>
      <w:ins w:id="363" w:author="Nokia" w:date="2021-01-19T21:34:00Z">
        <w:del w:id="364" w:author="QC_4" w:date="2021-02-23T14:29:00Z">
          <w:r w:rsidR="00724BC1" w:rsidDel="00167F83">
            <w:rPr>
              <w:lang w:eastAsia="zh-CN"/>
            </w:rPr>
            <w:delText>P</w:delText>
          </w:r>
        </w:del>
      </w:ins>
      <w:ins w:id="365" w:author="Nokia" w:date="2021-01-19T21:28:00Z">
        <w:del w:id="366" w:author="QC_4" w:date="2021-02-23T14:29:00Z">
          <w:r w:rsidR="00724BC1" w:rsidDel="00167F83">
            <w:rPr>
              <w:lang w:eastAsia="zh-CN"/>
            </w:rPr>
            <w:delText>arameter</w:delText>
          </w:r>
        </w:del>
      </w:ins>
      <w:ins w:id="367" w:author="Nokia" w:date="2021-01-19T21:34:00Z">
        <w:del w:id="368"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57D5CDAD" w14:textId="35C25CEB" w:rsidR="007C72F2" w:rsidRPr="00140E21" w:rsidRDefault="007C72F2" w:rsidP="007C72F2">
      <w:pPr>
        <w:pStyle w:val="Heading4"/>
      </w:pPr>
      <w:bookmarkStart w:id="369" w:name="_Toc20204532"/>
      <w:bookmarkStart w:id="370" w:name="_Toc27895231"/>
      <w:bookmarkStart w:id="371" w:name="_Toc36192328"/>
      <w:bookmarkStart w:id="372" w:name="_Toc45193441"/>
      <w:bookmarkStart w:id="373" w:name="_Toc47593073"/>
      <w:bookmarkStart w:id="374" w:name="_Toc51835160"/>
      <w:bookmarkStart w:id="375" w:name="_Toc59100986"/>
      <w:r w:rsidRPr="00140E21">
        <w:t>5.2.</w:t>
      </w:r>
      <w:r w:rsidR="00CF4DE9">
        <w:t>5</w:t>
      </w:r>
      <w:r w:rsidRPr="00140E21">
        <w:t>.</w:t>
      </w:r>
      <w:r>
        <w:t>x</w:t>
      </w:r>
      <w:r w:rsidRPr="00140E21">
        <w:tab/>
        <w:t>N</w:t>
      </w:r>
      <w:r w:rsidR="00A4322E">
        <w:t>nef</w:t>
      </w:r>
      <w:r w:rsidRPr="00140E21">
        <w:t>_</w:t>
      </w:r>
      <w:del w:id="376" w:author="QC_4" w:date="2021-03-01T20:11:00Z">
        <w:r w:rsidRPr="00140E21" w:rsidDel="005905CD">
          <w:delText>T</w:delText>
        </w:r>
        <w:r w:rsidDel="005905CD">
          <w:delText>SC</w:delText>
        </w:r>
      </w:del>
      <w:ins w:id="377" w:author="QC_4" w:date="2021-03-01T20:11:00Z">
        <w:r w:rsidR="005905CD">
          <w:t>QoS</w:t>
        </w:r>
      </w:ins>
      <w:r>
        <w:t>_Capability</w:t>
      </w:r>
      <w:r w:rsidRPr="00140E21">
        <w:rPr>
          <w:lang w:eastAsia="zh-CN"/>
        </w:rPr>
        <w:t xml:space="preserve"> service</w:t>
      </w:r>
      <w:bookmarkEnd w:id="369"/>
      <w:bookmarkEnd w:id="370"/>
      <w:bookmarkEnd w:id="371"/>
      <w:bookmarkEnd w:id="372"/>
      <w:bookmarkEnd w:id="373"/>
      <w:bookmarkEnd w:id="374"/>
      <w:bookmarkEnd w:id="375"/>
    </w:p>
    <w:p w14:paraId="40404B13" w14:textId="68104C6E" w:rsidR="007C72F2" w:rsidRPr="00140E21" w:rsidRDefault="007C72F2" w:rsidP="007C72F2">
      <w:pPr>
        <w:pStyle w:val="Heading5"/>
        <w:rPr>
          <w:lang w:eastAsia="zh-CN"/>
        </w:rPr>
      </w:pPr>
      <w:bookmarkStart w:id="378" w:name="_Toc20204533"/>
      <w:bookmarkStart w:id="379" w:name="_Toc27895232"/>
      <w:bookmarkStart w:id="380" w:name="_Toc36192329"/>
      <w:bookmarkStart w:id="381" w:name="_Toc45193442"/>
      <w:bookmarkStart w:id="382" w:name="_Toc47593074"/>
      <w:bookmarkStart w:id="383" w:name="_Toc51835161"/>
      <w:bookmarkStart w:id="384" w:name="_Toc59100987"/>
      <w:r w:rsidRPr="00140E21">
        <w:rPr>
          <w:lang w:eastAsia="zh-CN"/>
        </w:rPr>
        <w:t>5.2.</w:t>
      </w:r>
      <w:r w:rsidR="00CF4DE9">
        <w:rPr>
          <w:lang w:eastAsia="zh-CN"/>
        </w:rPr>
        <w:t>5</w:t>
      </w:r>
      <w:r w:rsidRPr="00140E21">
        <w:rPr>
          <w:lang w:eastAsia="zh-CN"/>
        </w:rPr>
        <w:t>.</w:t>
      </w:r>
      <w:r w:rsidR="00CF4DE9">
        <w:rPr>
          <w:lang w:eastAsia="zh-CN"/>
        </w:rPr>
        <w:t>x</w:t>
      </w:r>
      <w:r w:rsidRPr="00140E21">
        <w:rPr>
          <w:lang w:eastAsia="zh-CN"/>
        </w:rPr>
        <w:t>.1</w:t>
      </w:r>
      <w:r w:rsidRPr="00140E21">
        <w:rPr>
          <w:lang w:eastAsia="zh-CN"/>
        </w:rPr>
        <w:tab/>
        <w:t>General</w:t>
      </w:r>
      <w:bookmarkEnd w:id="378"/>
      <w:bookmarkEnd w:id="379"/>
      <w:bookmarkEnd w:id="380"/>
      <w:bookmarkEnd w:id="381"/>
      <w:bookmarkEnd w:id="382"/>
      <w:bookmarkEnd w:id="383"/>
      <w:bookmarkEnd w:id="384"/>
    </w:p>
    <w:p w14:paraId="515F5CC1" w14:textId="6A75729A" w:rsidR="007C72F2" w:rsidRDefault="00C14123" w:rsidP="007C72F2">
      <w:pPr>
        <w:rPr>
          <w:lang w:eastAsia="zh-CN"/>
        </w:rPr>
      </w:pPr>
      <w:r w:rsidRPr="00C14123">
        <w:rPr>
          <w:lang w:eastAsia="zh-CN"/>
        </w:rPr>
        <w:t xml:space="preserve">This service is used to learn </w:t>
      </w:r>
      <w:ins w:id="385" w:author="QC_4" w:date="2021-03-01T20:11:00Z">
        <w:r w:rsidR="005905CD">
          <w:rPr>
            <w:lang w:eastAsia="zh-CN"/>
          </w:rPr>
          <w:t xml:space="preserve">which </w:t>
        </w:r>
      </w:ins>
      <w:del w:id="386" w:author="QC_4" w:date="2021-03-01T20:11:00Z">
        <w:r w:rsidRPr="00C14123" w:rsidDel="005905CD">
          <w:rPr>
            <w:lang w:eastAsia="zh-CN"/>
          </w:rPr>
          <w:delText xml:space="preserve">whether TSC </w:delText>
        </w:r>
      </w:del>
      <w:r w:rsidRPr="00C14123">
        <w:rPr>
          <w:lang w:eastAsia="zh-CN"/>
        </w:rPr>
        <w:t xml:space="preserve">QoS can be supported for an application and UE.  </w:t>
      </w:r>
      <w:r w:rsidR="007C72F2" w:rsidRPr="00C14123">
        <w:rPr>
          <w:lang w:eastAsia="zh-CN"/>
        </w:rPr>
        <w:t>See clause </w:t>
      </w:r>
      <w:r w:rsidR="007C72F2" w:rsidRPr="007C72F2">
        <w:rPr>
          <w:highlight w:val="yellow"/>
          <w:lang w:eastAsia="zh-CN"/>
        </w:rPr>
        <w:t>4.15.6.x.</w:t>
      </w:r>
    </w:p>
    <w:p w14:paraId="628856BE" w14:textId="22378454" w:rsidR="007C72F2" w:rsidRPr="00140E21" w:rsidRDefault="007C72F2" w:rsidP="007C72F2">
      <w:pPr>
        <w:pStyle w:val="Heading5"/>
      </w:pPr>
      <w:r w:rsidRPr="00140E21">
        <w:t>5.2.</w:t>
      </w:r>
      <w:r w:rsidR="00CF4DE9">
        <w:t>5</w:t>
      </w:r>
      <w:r>
        <w:t>.x</w:t>
      </w:r>
      <w:r w:rsidR="00CF4DE9">
        <w:t>.2</w:t>
      </w:r>
      <w:r w:rsidRPr="00140E21">
        <w:tab/>
        <w:t>N</w:t>
      </w:r>
      <w:r w:rsidR="00A4322E">
        <w:t>nef</w:t>
      </w:r>
      <w:r w:rsidRPr="00140E21">
        <w:t>_</w:t>
      </w:r>
      <w:del w:id="387" w:author="QC_4" w:date="2021-03-01T20:11:00Z">
        <w:r w:rsidR="007C26F1" w:rsidDel="005905CD">
          <w:delText>TSCCapability</w:delText>
        </w:r>
      </w:del>
      <w:ins w:id="388" w:author="QC_4" w:date="2021-03-01T20:11:00Z">
        <w:r w:rsidR="005905CD">
          <w:t>QoS_Capability</w:t>
        </w:r>
      </w:ins>
      <w:r w:rsidRPr="00140E21">
        <w:t>_</w:t>
      </w:r>
      <w:r>
        <w:t>Request</w:t>
      </w:r>
      <w:r w:rsidRPr="00140E21">
        <w:t xml:space="preserve"> service operation</w:t>
      </w:r>
    </w:p>
    <w:p w14:paraId="2374B50E" w14:textId="2742A34D" w:rsidR="007C72F2" w:rsidRPr="00140E21" w:rsidRDefault="007C72F2" w:rsidP="007C72F2">
      <w:r w:rsidRPr="00140E21">
        <w:rPr>
          <w:b/>
        </w:rPr>
        <w:t>Service operation name:</w:t>
      </w:r>
      <w:r w:rsidRPr="00140E21">
        <w:t xml:space="preserve"> </w:t>
      </w:r>
      <w:r w:rsidR="007C26F1" w:rsidRPr="00140E21">
        <w:t>N</w:t>
      </w:r>
      <w:r w:rsidR="00A4322E">
        <w:t>nef</w:t>
      </w:r>
      <w:r w:rsidR="007C26F1" w:rsidRPr="00140E21">
        <w:t>_</w:t>
      </w:r>
      <w:del w:id="389" w:author="QC_4" w:date="2021-03-01T20:11:00Z">
        <w:r w:rsidR="007C26F1" w:rsidDel="005905CD">
          <w:delText>TSCCapability</w:delText>
        </w:r>
      </w:del>
      <w:ins w:id="390" w:author="QC_4" w:date="2021-03-01T20:11:00Z">
        <w:r w:rsidR="005905CD">
          <w:t>QoS_Capability</w:t>
        </w:r>
      </w:ins>
      <w:r w:rsidR="007C26F1" w:rsidRPr="00140E21">
        <w:t>_</w:t>
      </w:r>
      <w:r w:rsidR="007C26F1">
        <w:t>Request</w:t>
      </w:r>
    </w:p>
    <w:p w14:paraId="4F52ACF5" w14:textId="4A606B6F" w:rsidR="007C72F2" w:rsidRPr="00140E21" w:rsidRDefault="007C72F2" w:rsidP="007C72F2">
      <w:r w:rsidRPr="00140E21">
        <w:rPr>
          <w:b/>
        </w:rPr>
        <w:t>Description:</w:t>
      </w:r>
      <w:r w:rsidRPr="00140E21">
        <w:t xml:space="preserve"> The consumer requests the</w:t>
      </w:r>
      <w:r w:rsidR="00880649">
        <w:t xml:space="preserve"> </w:t>
      </w:r>
      <w:r w:rsidR="00A4322E">
        <w:t>network</w:t>
      </w:r>
      <w:r w:rsidRPr="00140E21">
        <w:t xml:space="preserve"> to </w:t>
      </w:r>
      <w:r w:rsidR="007C26F1">
        <w:t xml:space="preserve">provide information on support for </w:t>
      </w:r>
      <w:del w:id="391" w:author="QC_4" w:date="2021-03-01T20:11:00Z">
        <w:r w:rsidR="007C26F1" w:rsidDel="005905CD">
          <w:delText xml:space="preserve">TSC </w:delText>
        </w:r>
      </w:del>
      <w:r w:rsidR="007C26F1">
        <w:t>QoS for a UE</w:t>
      </w:r>
      <w:r w:rsidR="00880649">
        <w:t>(s)</w:t>
      </w:r>
      <w:r w:rsidR="00710365">
        <w:t xml:space="preserve"> and AF</w:t>
      </w:r>
      <w:r w:rsidR="00880649">
        <w:t>(s)</w:t>
      </w:r>
      <w:r w:rsidR="00710365">
        <w:t>.</w:t>
      </w:r>
    </w:p>
    <w:p w14:paraId="31C208CC" w14:textId="1191E5DC" w:rsidR="007C72F2" w:rsidRPr="00140E21" w:rsidRDefault="007C72F2" w:rsidP="007C72F2">
      <w:r>
        <w:rPr>
          <w:b/>
        </w:rPr>
        <w:t>Inputs, Required</w:t>
      </w:r>
      <w:r w:rsidRPr="00140E21">
        <w:rPr>
          <w:b/>
        </w:rPr>
        <w:t>:</w:t>
      </w:r>
      <w:r w:rsidRPr="00140E21">
        <w:t xml:space="preserve"> AF Identifier, UE </w:t>
      </w:r>
      <w:r w:rsidR="007C26F1">
        <w:t>identifier(s)</w:t>
      </w:r>
      <w:r>
        <w:t xml:space="preserve"> (i.e. IP address</w:t>
      </w:r>
      <w:r w:rsidR="007C26F1">
        <w:t xml:space="preserve">, </w:t>
      </w:r>
      <w:r>
        <w:t>MAC address</w:t>
      </w:r>
      <w:r w:rsidR="007C26F1">
        <w:t xml:space="preserve"> or GPSI</w:t>
      </w:r>
      <w:r>
        <w:t>)</w:t>
      </w:r>
      <w:r w:rsidR="00710365">
        <w:t>, Transaction Reference ID</w:t>
      </w:r>
      <w:r w:rsidRPr="00140E21">
        <w:t>.</w:t>
      </w:r>
    </w:p>
    <w:p w14:paraId="7BD8531F" w14:textId="2F397913" w:rsidR="007C72F2" w:rsidRDefault="007C72F2" w:rsidP="007C72F2">
      <w:r>
        <w:rPr>
          <w:b/>
        </w:rPr>
        <w:t>Inputs, Optional</w:t>
      </w:r>
      <w:r w:rsidRPr="00140E21">
        <w:rPr>
          <w:b/>
        </w:rPr>
        <w:t>:</w:t>
      </w:r>
      <w:r w:rsidRPr="00140E21">
        <w:t xml:space="preserve"> </w:t>
      </w:r>
      <w:r w:rsidR="007C26F1">
        <w:t>None</w:t>
      </w:r>
    </w:p>
    <w:p w14:paraId="6D252B81" w14:textId="459CED65" w:rsidR="00710365" w:rsidRPr="00140E21" w:rsidRDefault="00710365" w:rsidP="00710365">
      <w:r>
        <w:rPr>
          <w:b/>
        </w:rPr>
        <w:t>Outputs, Required</w:t>
      </w:r>
      <w:r w:rsidRPr="00140E21">
        <w:rPr>
          <w:b/>
        </w:rPr>
        <w:t>:</w:t>
      </w:r>
      <w:r w:rsidRPr="00140E21">
        <w:t xml:space="preserve"> </w:t>
      </w:r>
      <w:del w:id="392" w:author="QC_4" w:date="2021-03-01T20:11:00Z">
        <w:r w:rsidR="00525AA5" w:rsidDel="005905CD">
          <w:delText xml:space="preserve">TSC </w:delText>
        </w:r>
      </w:del>
      <w:r w:rsidR="00525AA5">
        <w:t xml:space="preserve">QoS Capability, </w:t>
      </w:r>
      <w:r w:rsidRPr="00140E21">
        <w:t>Transaction Reference ID</w:t>
      </w:r>
    </w:p>
    <w:p w14:paraId="4602E022" w14:textId="2640F6F5" w:rsidR="00710365" w:rsidRPr="00140E21" w:rsidRDefault="00710365" w:rsidP="00710365">
      <w:r w:rsidRPr="00140E21">
        <w:rPr>
          <w:b/>
        </w:rPr>
        <w:lastRenderedPageBreak/>
        <w:t>Output (optional):</w:t>
      </w:r>
      <w:r w:rsidRPr="00140E21">
        <w:t xml:space="preserve"> None.</w:t>
      </w:r>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Heading3"/>
        <w:rPr>
          <w:lang w:eastAsia="zh-CN"/>
        </w:rPr>
      </w:pPr>
      <w:bookmarkStart w:id="393" w:name="_Toc20204472"/>
      <w:bookmarkStart w:id="394" w:name="_Toc27895171"/>
      <w:bookmarkStart w:id="395" w:name="_Toc36192268"/>
      <w:bookmarkStart w:id="396" w:name="_Toc45193381"/>
      <w:bookmarkStart w:id="397" w:name="_Toc47593013"/>
      <w:bookmarkStart w:id="398" w:name="_Toc51835100"/>
      <w:bookmarkStart w:id="399" w:name="_Toc59100926"/>
      <w:r w:rsidRPr="00140E21">
        <w:t>5.2.5</w:t>
      </w:r>
      <w:r w:rsidRPr="00140E21">
        <w:tab/>
        <w:t>PCF Services</w:t>
      </w:r>
      <w:bookmarkEnd w:id="393"/>
      <w:bookmarkEnd w:id="394"/>
      <w:bookmarkEnd w:id="395"/>
      <w:bookmarkEnd w:id="396"/>
      <w:bookmarkEnd w:id="397"/>
      <w:bookmarkEnd w:id="398"/>
      <w:bookmarkEnd w:id="399"/>
    </w:p>
    <w:p w14:paraId="06D635D0" w14:textId="085B3A78" w:rsidR="0016672C" w:rsidRPr="00140E21" w:rsidRDefault="0016672C" w:rsidP="0016672C">
      <w:pPr>
        <w:pStyle w:val="Heading4"/>
      </w:pPr>
      <w:bookmarkStart w:id="400" w:name="_Toc20204473"/>
      <w:bookmarkStart w:id="401" w:name="_Toc27895172"/>
      <w:bookmarkStart w:id="402" w:name="_Toc36192269"/>
      <w:bookmarkStart w:id="403" w:name="_Toc45193382"/>
      <w:bookmarkStart w:id="404" w:name="_Toc47593014"/>
      <w:bookmarkStart w:id="405" w:name="_Toc51835101"/>
      <w:bookmarkStart w:id="406" w:name="_Toc59100927"/>
      <w:r w:rsidRPr="00140E21">
        <w:t>5.2.5.1</w:t>
      </w:r>
      <w:r w:rsidRPr="00140E21">
        <w:tab/>
        <w:t>General</w:t>
      </w:r>
      <w:bookmarkEnd w:id="400"/>
      <w:bookmarkEnd w:id="401"/>
      <w:bookmarkEnd w:id="402"/>
      <w:bookmarkEnd w:id="403"/>
      <w:bookmarkEnd w:id="404"/>
      <w:bookmarkEnd w:id="405"/>
      <w:bookmarkEnd w:id="406"/>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407">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r w:rsidRPr="00140E21">
              <w:rPr>
                <w:rFonts w:eastAsia="SimSun"/>
              </w:rPr>
              <w:t>UpdateNotify</w:t>
            </w:r>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r w:rsidRPr="00140E21">
              <w:rPr>
                <w:rFonts w:eastAsia="SimSun"/>
              </w:rPr>
              <w:t>UpdateNotify</w:t>
            </w:r>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r w:rsidRPr="00140E21">
              <w:rPr>
                <w:rFonts w:eastAsia="SimSun"/>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9" w:author="Nokia" w:date="2021-02-10T21:39:00Z">
            <w:trPr>
              <w:jc w:val="center"/>
            </w:trPr>
          </w:trPrChange>
        </w:trPr>
        <w:tc>
          <w:tcPr>
            <w:tcW w:w="2235" w:type="dxa"/>
            <w:tcBorders>
              <w:top w:val="nil"/>
              <w:bottom w:val="single" w:sz="4" w:space="0" w:color="auto"/>
            </w:tcBorders>
            <w:tcPrChange w:id="410"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411"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412"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413"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414"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415" w:author="Nokia" w:date="2021-02-10T21:39:00Z"/>
                <w:bCs/>
              </w:rPr>
            </w:pPr>
            <w:ins w:id="416" w:author="Nokia" w:date="2021-02-10T21:39:00Z">
              <w:r w:rsidRPr="0016672C">
                <w:rPr>
                  <w:rFonts w:eastAsia="SimSun"/>
                  <w:bCs/>
                  <w:lang w:eastAsia="zh-CN"/>
                  <w:rPrChange w:id="417" w:author="Nokia" w:date="2021-02-10T21:39:00Z">
                    <w:rPr>
                      <w:rFonts w:eastAsia="SimSun"/>
                      <w:b/>
                      <w:lang w:eastAsia="zh-CN"/>
                    </w:rPr>
                  </w:rPrChange>
                </w:rPr>
                <w:t>Npcf_</w:t>
              </w:r>
              <w:del w:id="418" w:author="QC_4" w:date="2021-03-01T20:10:00Z">
                <w:r w:rsidRPr="0016672C" w:rsidDel="005905CD">
                  <w:rPr>
                    <w:rFonts w:eastAsia="SimSun"/>
                    <w:bCs/>
                    <w:lang w:eastAsia="zh-CN"/>
                    <w:rPrChange w:id="419" w:author="Nokia" w:date="2021-02-10T21:39:00Z">
                      <w:rPr>
                        <w:rFonts w:eastAsia="SimSun"/>
                        <w:b/>
                        <w:lang w:eastAsia="zh-CN"/>
                      </w:rPr>
                    </w:rPrChange>
                  </w:rPr>
                  <w:delText>TSC</w:delText>
                </w:r>
              </w:del>
            </w:ins>
            <w:ins w:id="420" w:author="QC_4" w:date="2021-03-01T20:10:00Z">
              <w:r w:rsidR="005905CD">
                <w:rPr>
                  <w:rFonts w:eastAsia="SimSun"/>
                  <w:bCs/>
                  <w:lang w:eastAsia="zh-CN"/>
                </w:rPr>
                <w:t>QoS_</w:t>
              </w:r>
            </w:ins>
            <w:ins w:id="421" w:author="Nokia" w:date="2021-02-10T21:39:00Z">
              <w:r w:rsidRPr="0016672C">
                <w:rPr>
                  <w:rFonts w:eastAsia="SimSun"/>
                  <w:bCs/>
                  <w:lang w:eastAsia="zh-CN"/>
                  <w:rPrChange w:id="422" w:author="Nokia" w:date="2021-02-10T21:39:00Z">
                    <w:rPr>
                      <w:rFonts w:eastAsia="SimSun"/>
                      <w:b/>
                      <w:lang w:eastAsia="zh-CN"/>
                    </w:rPr>
                  </w:rPrChange>
                </w:rPr>
                <w:t>Capability</w:t>
              </w:r>
            </w:ins>
          </w:p>
        </w:tc>
        <w:tc>
          <w:tcPr>
            <w:tcW w:w="1417" w:type="dxa"/>
            <w:tcBorders>
              <w:top w:val="single" w:sz="4" w:space="0" w:color="auto"/>
            </w:tcBorders>
          </w:tcPr>
          <w:p w14:paraId="0711E053" w14:textId="6A20F4BE" w:rsidR="0016672C" w:rsidRPr="00140E21" w:rsidRDefault="0016672C" w:rsidP="0016672C">
            <w:pPr>
              <w:pStyle w:val="TAL"/>
              <w:rPr>
                <w:ins w:id="423" w:author="Nokia" w:date="2021-02-10T21:39:00Z"/>
                <w:rFonts w:eastAsia="SimSun"/>
                <w:bCs/>
                <w:lang w:eastAsia="zh-CN"/>
              </w:rPr>
            </w:pPr>
            <w:ins w:id="424" w:author="Nokia" w:date="2021-02-10T21:39:00Z">
              <w:r>
                <w:rPr>
                  <w:rFonts w:eastAsia="SimSun"/>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425" w:author="Nokia" w:date="2021-02-10T21:39:00Z"/>
              </w:rPr>
            </w:pPr>
            <w:ins w:id="426" w:author="Nokia" w:date="2021-02-10T21:39:00Z">
              <w:r>
                <w:rPr>
                  <w:rFonts w:eastAsia="SimSun"/>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427" w:author="Nokia" w:date="2021-02-10T21:39:00Z"/>
                <w:rFonts w:eastAsia="SimSun"/>
              </w:rPr>
            </w:pPr>
            <w:ins w:id="428" w:author="Nokia" w:date="2021-02-10T21:40:00Z">
              <w:r>
                <w:rPr>
                  <w:rFonts w:eastAsia="SimSun"/>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429" w:name="_Toc20204480"/>
      <w:bookmarkStart w:id="430" w:name="_Toc27895179"/>
      <w:bookmarkStart w:id="431" w:name="_Toc36192276"/>
      <w:bookmarkStart w:id="432" w:name="_Toc45193389"/>
      <w:bookmarkStart w:id="433" w:name="_Toc47593021"/>
      <w:bookmarkStart w:id="434" w:name="_Toc51835108"/>
      <w:bookmarkStart w:id="435" w:name="_Toc59100934"/>
      <w:r w:rsidRPr="00140E21">
        <w:rPr>
          <w:lang w:eastAsia="zh-CN"/>
        </w:rPr>
        <w:t>5.2.5.3</w:t>
      </w:r>
      <w:r w:rsidRPr="00140E21">
        <w:rPr>
          <w:lang w:eastAsia="zh-CN"/>
        </w:rPr>
        <w:tab/>
        <w:t>Npcf_PolicyAuthorization Service</w:t>
      </w:r>
      <w:bookmarkEnd w:id="429"/>
      <w:bookmarkEnd w:id="430"/>
      <w:bookmarkEnd w:id="431"/>
      <w:bookmarkEnd w:id="432"/>
      <w:bookmarkEnd w:id="433"/>
      <w:bookmarkEnd w:id="434"/>
      <w:bookmarkEnd w:id="435"/>
    </w:p>
    <w:p w14:paraId="5FE877E6" w14:textId="77777777" w:rsidR="0001244A" w:rsidRPr="00140E21" w:rsidRDefault="0001244A" w:rsidP="0001244A">
      <w:pPr>
        <w:pStyle w:val="Heading5"/>
        <w:rPr>
          <w:lang w:eastAsia="zh-CN"/>
        </w:rPr>
      </w:pPr>
      <w:bookmarkStart w:id="436" w:name="_Toc20204481"/>
      <w:bookmarkStart w:id="437" w:name="_Toc27895180"/>
      <w:bookmarkStart w:id="438" w:name="_Toc36192277"/>
      <w:bookmarkStart w:id="439" w:name="_Toc45193390"/>
      <w:bookmarkStart w:id="440" w:name="_Toc47593022"/>
      <w:bookmarkStart w:id="441" w:name="_Toc51835109"/>
      <w:bookmarkStart w:id="442" w:name="_Toc59100935"/>
      <w:r w:rsidRPr="00140E21">
        <w:rPr>
          <w:lang w:eastAsia="zh-CN"/>
        </w:rPr>
        <w:t>5.2.5.3.1</w:t>
      </w:r>
      <w:r w:rsidRPr="00140E21">
        <w:rPr>
          <w:lang w:eastAsia="zh-CN"/>
        </w:rPr>
        <w:tab/>
        <w:t>General</w:t>
      </w:r>
      <w:bookmarkEnd w:id="436"/>
      <w:bookmarkEnd w:id="437"/>
      <w:bookmarkEnd w:id="438"/>
      <w:bookmarkEnd w:id="439"/>
      <w:bookmarkEnd w:id="440"/>
      <w:bookmarkEnd w:id="441"/>
      <w:bookmarkEnd w:id="442"/>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443" w:author="Nokia" w:date="2021-01-19T22:08:00Z">
        <w:r w:rsidR="006764DD">
          <w:t>/NEF</w:t>
        </w:r>
      </w:ins>
      <w:r>
        <w:t xml:space="preserve"> to exchange </w:t>
      </w:r>
      <w:r>
        <w:lastRenderedPageBreak/>
        <w:t>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444" w:name="_Toc20204482"/>
      <w:bookmarkStart w:id="445" w:name="_Toc27895181"/>
      <w:bookmarkStart w:id="446" w:name="_Toc36192278"/>
      <w:bookmarkStart w:id="447" w:name="_Toc45193391"/>
      <w:bookmarkStart w:id="448" w:name="_Toc47593023"/>
      <w:bookmarkStart w:id="449" w:name="_Toc51835110"/>
      <w:bookmarkStart w:id="450" w:name="_Toc59100936"/>
      <w:r w:rsidRPr="00140E21">
        <w:rPr>
          <w:lang w:eastAsia="zh-CN"/>
        </w:rPr>
        <w:t>5.2.5.3.2</w:t>
      </w:r>
      <w:r w:rsidRPr="00140E21">
        <w:rPr>
          <w:lang w:eastAsia="zh-CN"/>
        </w:rPr>
        <w:tab/>
        <w:t>Npcf_PolicyAuthorization_Create</w:t>
      </w:r>
      <w:r w:rsidRPr="00140E21">
        <w:t xml:space="preserve"> service operation</w:t>
      </w:r>
      <w:bookmarkEnd w:id="444"/>
      <w:bookmarkEnd w:id="445"/>
      <w:bookmarkEnd w:id="446"/>
      <w:bookmarkEnd w:id="447"/>
      <w:bookmarkEnd w:id="448"/>
      <w:bookmarkEnd w:id="449"/>
      <w:bookmarkEnd w:id="450"/>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451" w:author="Nokia" w:date="2021-01-19T22:11:00Z">
        <w:r w:rsidR="00E44EF8">
          <w:t xml:space="preserve">, </w:t>
        </w:r>
        <w:del w:id="452" w:author="QC_4" w:date="2021-02-23T14:29:00Z">
          <w:r w:rsidR="00E44EF8" w:rsidDel="00167F83">
            <w:rPr>
              <w:lang w:eastAsia="zh-CN"/>
            </w:rPr>
            <w:delText>A</w:delText>
          </w:r>
        </w:del>
      </w:ins>
      <w:ins w:id="453" w:author="QC_4" w:date="2021-02-23T14:29:00Z">
        <w:r w:rsidR="00167F83">
          <w:rPr>
            <w:lang w:eastAsia="zh-CN"/>
          </w:rPr>
          <w:t>a</w:t>
        </w:r>
      </w:ins>
      <w:ins w:id="454" w:author="Nokia" w:date="2021-01-19T22:11:00Z">
        <w:r w:rsidR="00E44EF8">
          <w:rPr>
            <w:lang w:eastAsia="zh-CN"/>
          </w:rPr>
          <w:t xml:space="preserve">ssigned </w:t>
        </w:r>
      </w:ins>
      <w:ins w:id="455" w:author="QC_4" w:date="2021-02-23T14:29:00Z">
        <w:r w:rsidR="00167F83" w:rsidRPr="00CE324F">
          <w:rPr>
            <w:lang w:eastAsia="zh-CN"/>
          </w:rPr>
          <w:t>5GS delay, Guaranteed Flow Bit Rate</w:t>
        </w:r>
      </w:ins>
      <w:ins w:id="456" w:author="Nokia" w:date="2021-01-19T22:11:00Z">
        <w:del w:id="457" w:author="QC_4" w:date="2021-02-23T14:29:00Z">
          <w:r w:rsidR="00E44EF8" w:rsidDel="00167F83">
            <w:rPr>
              <w:lang w:eastAsia="zh-CN"/>
            </w:rPr>
            <w:delText>TSC Parameter</w:delText>
          </w:r>
        </w:del>
        <w:r w:rsidR="00E44EF8">
          <w:rPr>
            <w:lang w:eastAsia="zh-CN"/>
          </w:rPr>
          <w:t xml:space="preserve"> </w:t>
        </w:r>
        <w:del w:id="458" w:author="QC_4" w:date="2021-02-23T14:30:00Z">
          <w:r w:rsidR="00E44EF8" w:rsidDel="00167F83">
            <w:rPr>
              <w:lang w:eastAsia="zh-CN"/>
            </w:rPr>
            <w:delText>V</w:delText>
          </w:r>
        </w:del>
      </w:ins>
      <w:ins w:id="459" w:author="QC_4" w:date="2021-02-23T14:30:00Z">
        <w:r w:rsidR="00167F83">
          <w:rPr>
            <w:lang w:eastAsia="zh-CN"/>
          </w:rPr>
          <w:t>v</w:t>
        </w:r>
      </w:ins>
      <w:ins w:id="460" w:author="Nokia" w:date="2021-01-19T22:11:00Z">
        <w:r w:rsidR="00E44EF8">
          <w:rPr>
            <w:lang w:eastAsia="zh-CN"/>
          </w:rPr>
          <w:t>alues</w:t>
        </w:r>
      </w:ins>
      <w:r w:rsidRPr="00140E21">
        <w:t>.</w:t>
      </w:r>
    </w:p>
    <w:p w14:paraId="3D1DE938" w14:textId="77777777" w:rsidR="0001244A" w:rsidRPr="00140E21" w:rsidRDefault="0001244A" w:rsidP="0001244A">
      <w:pPr>
        <w:pStyle w:val="Heading5"/>
        <w:rPr>
          <w:rFonts w:eastAsia="SimSun"/>
        </w:rPr>
      </w:pPr>
      <w:bookmarkStart w:id="461" w:name="_Toc20204483"/>
      <w:bookmarkStart w:id="462" w:name="_Toc27895182"/>
      <w:bookmarkStart w:id="463" w:name="_Toc36192279"/>
      <w:bookmarkStart w:id="464" w:name="_Toc45193392"/>
      <w:bookmarkStart w:id="465" w:name="_Toc47593024"/>
      <w:bookmarkStart w:id="466" w:name="_Toc51835111"/>
      <w:bookmarkStart w:id="467" w:name="_Toc59100937"/>
      <w:r w:rsidRPr="00140E21">
        <w:rPr>
          <w:rFonts w:eastAsia="SimSun"/>
        </w:rPr>
        <w:t>5.2.5.3.3</w:t>
      </w:r>
      <w:r w:rsidRPr="00140E21">
        <w:rPr>
          <w:rFonts w:eastAsia="SimSun"/>
        </w:rPr>
        <w:tab/>
        <w:t>Npcf_PolicyAuthorization_Update service operation</w:t>
      </w:r>
      <w:bookmarkEnd w:id="461"/>
      <w:bookmarkEnd w:id="462"/>
      <w:bookmarkEnd w:id="463"/>
      <w:bookmarkEnd w:id="464"/>
      <w:bookmarkEnd w:id="465"/>
      <w:bookmarkEnd w:id="466"/>
      <w:bookmarkEnd w:id="467"/>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76846F1E"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468" w:author="Nokia" w:date="2021-01-19T22:11:00Z">
        <w:r w:rsidR="00E44EF8">
          <w:rPr>
            <w:rFonts w:eastAsia="SimSun"/>
          </w:rPr>
          <w:t xml:space="preserve">, </w:t>
        </w:r>
        <w:del w:id="469" w:author="QC_4" w:date="2021-02-23T14:30:00Z">
          <w:r w:rsidR="00E44EF8" w:rsidDel="00167F83">
            <w:rPr>
              <w:lang w:eastAsia="zh-CN"/>
            </w:rPr>
            <w:delText>A</w:delText>
          </w:r>
        </w:del>
      </w:ins>
      <w:ins w:id="470" w:author="QC_4" w:date="2021-02-23T14:30:00Z">
        <w:r w:rsidR="00167F83">
          <w:rPr>
            <w:lang w:eastAsia="zh-CN"/>
          </w:rPr>
          <w:t>a</w:t>
        </w:r>
      </w:ins>
      <w:ins w:id="471" w:author="Nokia" w:date="2021-01-19T22:11:00Z">
        <w:r w:rsidR="00E44EF8">
          <w:rPr>
            <w:lang w:eastAsia="zh-CN"/>
          </w:rPr>
          <w:t xml:space="preserve">ssigned </w:t>
        </w:r>
      </w:ins>
      <w:ins w:id="472" w:author="QC_4" w:date="2021-02-23T14:30:00Z">
        <w:r w:rsidR="00167F83" w:rsidRPr="00CE324F">
          <w:rPr>
            <w:lang w:eastAsia="zh-CN"/>
          </w:rPr>
          <w:t>5GS delay, Guaranteed Flow Bit Rate</w:t>
        </w:r>
        <w:r w:rsidR="00167F83">
          <w:rPr>
            <w:lang w:eastAsia="zh-CN"/>
          </w:rPr>
          <w:t>,  v</w:t>
        </w:r>
      </w:ins>
      <w:ins w:id="473" w:author="Nokia" w:date="2021-01-19T22:11:00Z">
        <w:del w:id="474" w:author="QC_4" w:date="2021-02-23T14:30:00Z">
          <w:r w:rsidR="00E44EF8" w:rsidDel="00167F83">
            <w:rPr>
              <w:lang w:eastAsia="zh-CN"/>
            </w:rPr>
            <w:delText>TSC Parameter V</w:delText>
          </w:r>
        </w:del>
        <w:r w:rsidR="00E44EF8">
          <w:rPr>
            <w:lang w:eastAsia="zh-CN"/>
          </w:rPr>
          <w:t>alues</w:t>
        </w:r>
      </w:ins>
      <w:r w:rsidRPr="00140E21">
        <w:rPr>
          <w:rFonts w:eastAsia="SimSun"/>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0A38E4A" w14:textId="77777777" w:rsidR="0001244A" w:rsidRPr="00140E21" w:rsidRDefault="0001244A" w:rsidP="0001244A">
      <w:pPr>
        <w:pStyle w:val="Heading5"/>
        <w:rPr>
          <w:rFonts w:eastAsia="SimSun"/>
        </w:rPr>
      </w:pPr>
      <w:bookmarkStart w:id="475" w:name="_Toc20204484"/>
      <w:bookmarkStart w:id="476" w:name="_Toc27895183"/>
      <w:bookmarkStart w:id="477" w:name="_Toc36192280"/>
      <w:bookmarkStart w:id="478" w:name="_Toc45193393"/>
      <w:bookmarkStart w:id="479" w:name="_Toc47593025"/>
      <w:bookmarkStart w:id="480" w:name="_Toc51835112"/>
      <w:bookmarkStart w:id="481" w:name="_Toc59100938"/>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475"/>
      <w:bookmarkEnd w:id="476"/>
      <w:bookmarkEnd w:id="477"/>
      <w:bookmarkEnd w:id="478"/>
      <w:bookmarkEnd w:id="479"/>
      <w:bookmarkEnd w:id="480"/>
      <w:bookmarkEnd w:id="481"/>
    </w:p>
    <w:p w14:paraId="6D9661FF"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3D3A5C46" w14:textId="77777777" w:rsidR="0001244A" w:rsidRPr="00140E21" w:rsidRDefault="0001244A" w:rsidP="0001244A">
      <w:pPr>
        <w:suppressAutoHyphens/>
        <w:rPr>
          <w:rFonts w:eastAsia="SimSun"/>
        </w:rPr>
      </w:pPr>
      <w:r w:rsidRPr="00140E21">
        <w:rPr>
          <w:rFonts w:eastAsia="SimSun"/>
          <w:b/>
        </w:rPr>
        <w:lastRenderedPageBreak/>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02F2C991"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372B74E0" w14:textId="77777777" w:rsidR="0001244A" w:rsidRPr="00140E21" w:rsidRDefault="0001244A" w:rsidP="0001244A">
      <w:pPr>
        <w:suppressAutoHyphens/>
        <w:rPr>
          <w:rFonts w:eastAsia="SimSun"/>
        </w:rPr>
      </w:pPr>
      <w:r w:rsidRPr="00140E21">
        <w:rPr>
          <w:rFonts w:eastAsia="SimSun"/>
          <w:b/>
        </w:rPr>
        <w:t xml:space="preserve">Inputs, Optional: </w:t>
      </w:r>
      <w:r w:rsidRPr="00140E21">
        <w:rPr>
          <w:rFonts w:eastAsia="SimSun"/>
          <w:lang w:eastAsia="zh-CN"/>
        </w:rPr>
        <w:t>None.</w:t>
      </w:r>
    </w:p>
    <w:p w14:paraId="192F8DDF"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0625BFC" w14:textId="77777777" w:rsidR="0001244A" w:rsidRPr="00140E21" w:rsidRDefault="0001244A" w:rsidP="0001244A">
      <w:pPr>
        <w:suppressAutoHyphens/>
        <w:rPr>
          <w:rFonts w:eastAsia="SimSun"/>
        </w:rPr>
      </w:pPr>
      <w:r w:rsidRPr="00140E21">
        <w:rPr>
          <w:rFonts w:eastAsia="SimSun"/>
          <w:b/>
        </w:rPr>
        <w:t xml:space="preserve">Outputs, Optional: </w:t>
      </w:r>
      <w:r w:rsidRPr="00140E21">
        <w:rPr>
          <w:rFonts w:eastAsia="SimSun"/>
          <w:lang w:eastAsia="zh-CN"/>
        </w:rPr>
        <w:t>None.</w:t>
      </w:r>
    </w:p>
    <w:p w14:paraId="686FA052" w14:textId="77777777" w:rsidR="0001244A" w:rsidRPr="00140E21" w:rsidRDefault="0001244A" w:rsidP="0001244A">
      <w:pPr>
        <w:pStyle w:val="Heading5"/>
        <w:rPr>
          <w:rFonts w:eastAsia="SimSun"/>
        </w:rPr>
      </w:pPr>
      <w:bookmarkStart w:id="482" w:name="_Toc20204485"/>
      <w:bookmarkStart w:id="483" w:name="_Toc27895184"/>
      <w:bookmarkStart w:id="484" w:name="_Toc36192281"/>
      <w:bookmarkStart w:id="485" w:name="_Toc45193394"/>
      <w:bookmarkStart w:id="486" w:name="_Toc47593026"/>
      <w:bookmarkStart w:id="487" w:name="_Toc51835113"/>
      <w:bookmarkStart w:id="488" w:name="_Toc59100939"/>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482"/>
      <w:bookmarkEnd w:id="483"/>
      <w:bookmarkEnd w:id="484"/>
      <w:bookmarkEnd w:id="485"/>
      <w:bookmarkEnd w:id="486"/>
      <w:bookmarkEnd w:id="487"/>
      <w:bookmarkEnd w:id="488"/>
    </w:p>
    <w:p w14:paraId="1D665876"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7A5C6534"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45A380E3"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2C946E31" w14:textId="77777777" w:rsidR="0001244A" w:rsidRPr="00140E21" w:rsidRDefault="0001244A" w:rsidP="0001244A">
      <w:r w:rsidRPr="00140E21">
        <w:t>The events that can be subscribed are defined in clause 6.1.3.18 of TS</w:t>
      </w:r>
      <w:r>
        <w:t> </w:t>
      </w:r>
      <w:r w:rsidRPr="00140E21">
        <w:t>23.503</w:t>
      </w:r>
      <w:r>
        <w:t> </w:t>
      </w:r>
      <w:r w:rsidRPr="00140E21">
        <w:t>[20].</w:t>
      </w:r>
    </w:p>
    <w:p w14:paraId="55540C97"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1473DEF1" w14:textId="77777777" w:rsidR="0001244A" w:rsidRPr="00D145EA" w:rsidRDefault="0001244A" w:rsidP="0001244A">
      <w:pPr>
        <w:rPr>
          <w:rFonts w:eastAsia="SimSun"/>
        </w:rPr>
      </w:pPr>
      <w:r>
        <w:rPr>
          <w:rFonts w:eastAsia="SimSun"/>
        </w:rPr>
        <w:t>Notification Correlation Information is mandatory except in the case of the Manageable Ethernet Port detected event if no AF session exists between the PCF and the AF.</w:t>
      </w:r>
    </w:p>
    <w:p w14:paraId="3C3C6E1C"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559089A" w14:textId="77777777" w:rsidR="0001244A" w:rsidRPr="00140E21" w:rsidRDefault="0001244A" w:rsidP="0001244A">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73ABF361" w14:textId="77777777" w:rsidR="0001244A" w:rsidRPr="00140E21" w:rsidRDefault="0001244A" w:rsidP="0001244A">
      <w:pPr>
        <w:pStyle w:val="Heading5"/>
        <w:rPr>
          <w:rFonts w:eastAsia="SimSun"/>
        </w:rPr>
      </w:pPr>
      <w:bookmarkStart w:id="489" w:name="_Toc20204486"/>
      <w:bookmarkStart w:id="490" w:name="_Toc27895185"/>
      <w:bookmarkStart w:id="491" w:name="_Toc36192282"/>
      <w:bookmarkStart w:id="492" w:name="_Toc45193395"/>
      <w:bookmarkStart w:id="493" w:name="_Toc47593027"/>
      <w:bookmarkStart w:id="494" w:name="_Toc51835114"/>
      <w:bookmarkStart w:id="495" w:name="_Toc59100940"/>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489"/>
      <w:bookmarkEnd w:id="490"/>
      <w:bookmarkEnd w:id="491"/>
      <w:bookmarkEnd w:id="492"/>
      <w:bookmarkEnd w:id="493"/>
      <w:bookmarkEnd w:id="494"/>
      <w:bookmarkEnd w:id="495"/>
    </w:p>
    <w:p w14:paraId="26A4BEC2"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1936EF52"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B87E445" w14:textId="77777777" w:rsidR="0001244A" w:rsidRPr="00140E21" w:rsidRDefault="0001244A" w:rsidP="0001244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inmediate reporting flag when applicable), Notification Target Address (+ Notification Correlation ID).</w:t>
      </w:r>
    </w:p>
    <w:p w14:paraId="574D0FD8" w14:textId="77777777" w:rsidR="0001244A" w:rsidRPr="00140E21" w:rsidRDefault="0001244A" w:rsidP="0001244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4265B726"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32FF2F0"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7187BBA0" w14:textId="77777777" w:rsidR="0001244A" w:rsidRPr="00140E21" w:rsidRDefault="0001244A" w:rsidP="0001244A">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F35CC2D" w14:textId="77777777" w:rsidR="0001244A" w:rsidRPr="00140E21" w:rsidRDefault="0001244A" w:rsidP="0001244A">
      <w:pPr>
        <w:pStyle w:val="Heading5"/>
        <w:rPr>
          <w:rFonts w:eastAsia="SimSun"/>
        </w:rPr>
      </w:pPr>
      <w:bookmarkStart w:id="496" w:name="_Toc20204487"/>
      <w:bookmarkStart w:id="497" w:name="_Toc27895186"/>
      <w:bookmarkStart w:id="498" w:name="_Toc36192283"/>
      <w:bookmarkStart w:id="499" w:name="_Toc45193396"/>
      <w:bookmarkStart w:id="500" w:name="_Toc47593028"/>
      <w:bookmarkStart w:id="501" w:name="_Toc51835115"/>
      <w:bookmarkStart w:id="502" w:name="_Toc59100941"/>
      <w:r w:rsidRPr="00140E21">
        <w:rPr>
          <w:rFonts w:eastAsia="SimSun"/>
          <w:lang w:eastAsia="zh-CN"/>
        </w:rPr>
        <w:t>5.2.5.3.7</w:t>
      </w:r>
      <w:r w:rsidRPr="00140E21">
        <w:rPr>
          <w:rFonts w:eastAsia="SimSun"/>
          <w:lang w:eastAsia="zh-CN"/>
        </w:rPr>
        <w:tab/>
        <w:t>Npcf_PolicyAuthorization_Unsubscribe service operation</w:t>
      </w:r>
      <w:bookmarkEnd w:id="496"/>
      <w:bookmarkEnd w:id="497"/>
      <w:bookmarkEnd w:id="498"/>
      <w:bookmarkEnd w:id="499"/>
      <w:bookmarkEnd w:id="500"/>
      <w:bookmarkEnd w:id="501"/>
      <w:bookmarkEnd w:id="502"/>
    </w:p>
    <w:p w14:paraId="4DE6DFA5"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2D1E9C2D" w14:textId="77777777" w:rsidR="0001244A" w:rsidRPr="00140E21" w:rsidRDefault="0001244A" w:rsidP="0001244A">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0A5A3F05" w14:textId="77777777" w:rsidR="0001244A" w:rsidRPr="00140E21" w:rsidRDefault="0001244A" w:rsidP="0001244A">
      <w:pPr>
        <w:suppressAutoHyphens/>
        <w:rPr>
          <w:rFonts w:eastAsia="SimSun"/>
        </w:rPr>
      </w:pPr>
      <w:r w:rsidRPr="00140E21">
        <w:rPr>
          <w:rFonts w:eastAsia="SimSun"/>
          <w:b/>
        </w:rPr>
        <w:t>Inputs, Required:</w:t>
      </w:r>
      <w:r w:rsidRPr="00140E21">
        <w:t xml:space="preserve"> Subscription Correlation.</w:t>
      </w:r>
    </w:p>
    <w:p w14:paraId="43306008"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31E0FC1B" w14:textId="77777777" w:rsidR="0001244A" w:rsidRPr="00140E21" w:rsidRDefault="0001244A" w:rsidP="0001244A">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F34728D" w14:textId="51D73419" w:rsidR="0001244A" w:rsidRDefault="0001244A" w:rsidP="0001244A">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47F68B4F" w14:textId="0A413925" w:rsidR="00FD7BB6" w:rsidRDefault="00FD7BB6" w:rsidP="0001244A">
      <w:pPr>
        <w:suppressAutoHyphens/>
        <w:rPr>
          <w:rFonts w:eastAsia="SimSun"/>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621E014A" w:rsidR="00FD7BB6" w:rsidRPr="00140E21" w:rsidRDefault="00FD7BB6" w:rsidP="00FD7BB6">
      <w:pPr>
        <w:pStyle w:val="Heading4"/>
      </w:pPr>
      <w:r w:rsidRPr="00140E21">
        <w:t>5.2.6.</w:t>
      </w:r>
      <w:r>
        <w:t>x</w:t>
      </w:r>
      <w:r w:rsidRPr="00140E21">
        <w:tab/>
        <w:t>N</w:t>
      </w:r>
      <w:r w:rsidR="00D60BE8">
        <w:t>pcf</w:t>
      </w:r>
      <w:r w:rsidRPr="00140E21">
        <w:t>_</w:t>
      </w:r>
      <w:del w:id="503" w:author="QC_4" w:date="2021-03-01T20:09:00Z">
        <w:r w:rsidRPr="00140E21" w:rsidDel="005905CD">
          <w:delText>T</w:delText>
        </w:r>
        <w:r w:rsidDel="005905CD">
          <w:delText>SC</w:delText>
        </w:r>
      </w:del>
      <w:ins w:id="504" w:author="QC_4" w:date="2021-03-01T20:09:00Z">
        <w:r w:rsidR="005905CD">
          <w:t>QoS</w:t>
        </w:r>
      </w:ins>
      <w:r>
        <w:t>_Capability</w:t>
      </w:r>
      <w:r w:rsidRPr="00140E21">
        <w:rPr>
          <w:lang w:eastAsia="zh-CN"/>
        </w:rPr>
        <w:t xml:space="preserve"> service</w:t>
      </w:r>
    </w:p>
    <w:p w14:paraId="1DA3584F" w14:textId="77777777" w:rsidR="00FD7BB6" w:rsidRPr="00140E21" w:rsidRDefault="00FD7BB6" w:rsidP="00FD7BB6">
      <w:pPr>
        <w:pStyle w:val="Heading5"/>
        <w:rPr>
          <w:lang w:eastAsia="zh-CN"/>
        </w:rPr>
      </w:pPr>
      <w:r w:rsidRPr="00140E21">
        <w:rPr>
          <w:lang w:eastAsia="zh-CN"/>
        </w:rPr>
        <w:t>5.2.6.5.1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505" w:author="QC_4" w:date="2021-03-01T20:10:00Z">
        <w:r w:rsidR="005905CD">
          <w:rPr>
            <w:lang w:eastAsia="zh-CN"/>
          </w:rPr>
          <w:t xml:space="preserve">which </w:t>
        </w:r>
      </w:ins>
      <w:del w:id="506"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1789F5A9" w:rsidR="00FD7BB6" w:rsidRPr="00140E21" w:rsidRDefault="00FD7BB6" w:rsidP="00FD7BB6">
      <w:pPr>
        <w:pStyle w:val="Heading5"/>
      </w:pPr>
      <w:r w:rsidRPr="00140E21">
        <w:t>5.2.6</w:t>
      </w:r>
      <w:r>
        <w:t>.x</w:t>
      </w:r>
      <w:r w:rsidRPr="00140E21">
        <w:tab/>
        <w:t>N</w:t>
      </w:r>
      <w:r w:rsidR="00D60BE8">
        <w:t>pcf</w:t>
      </w:r>
      <w:r w:rsidRPr="00140E21">
        <w:t>_</w:t>
      </w:r>
      <w:del w:id="507" w:author="QC_4" w:date="2021-03-01T20:10:00Z">
        <w:r w:rsidDel="005905CD">
          <w:delText>TSCCapability</w:delText>
        </w:r>
      </w:del>
      <w:ins w:id="508" w:author="QC_4" w:date="2021-03-01T20:10:00Z">
        <w:r w:rsidR="005905CD">
          <w:t>QoS_Capability</w:t>
        </w:r>
      </w:ins>
      <w:r w:rsidRPr="00140E21">
        <w:t>_</w:t>
      </w:r>
      <w:r>
        <w:t>Request</w:t>
      </w:r>
      <w:r w:rsidRPr="00140E21">
        <w:t xml:space="preserve"> service operation</w:t>
      </w:r>
    </w:p>
    <w:p w14:paraId="369255FC" w14:textId="2490201F" w:rsidR="00FD7BB6" w:rsidRPr="00140E21" w:rsidRDefault="00FD7BB6" w:rsidP="00FD7BB6">
      <w:r w:rsidRPr="00140E21">
        <w:rPr>
          <w:b/>
        </w:rPr>
        <w:t>Service operation name:</w:t>
      </w:r>
      <w:r w:rsidRPr="00140E21">
        <w:t xml:space="preserve"> N</w:t>
      </w:r>
      <w:r w:rsidR="00D60BE8">
        <w:t>pcf</w:t>
      </w:r>
      <w:r w:rsidRPr="00140E21">
        <w:t>_</w:t>
      </w:r>
      <w:del w:id="509" w:author="QC_4" w:date="2021-03-01T20:10:00Z">
        <w:r w:rsidDel="005905CD">
          <w:delText>TSCCapability</w:delText>
        </w:r>
      </w:del>
      <w:ins w:id="510" w:author="QC_4" w:date="2021-03-01T20:10:00Z">
        <w:r w:rsidR="005905CD">
          <w:t>QoS_Capability</w:t>
        </w:r>
      </w:ins>
      <w:r w:rsidRPr="00140E21">
        <w:t>_</w:t>
      </w:r>
      <w:r>
        <w:t>Request</w:t>
      </w:r>
    </w:p>
    <w:p w14:paraId="26F981E9" w14:textId="3FEFC302"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511" w:author="QC_4" w:date="2021-03-01T20:10:00Z">
        <w:r w:rsidDel="005905CD">
          <w:delText xml:space="preserve">TSC </w:delText>
        </w:r>
      </w:del>
      <w:r>
        <w:t>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512"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t>Output (optional):</w:t>
      </w:r>
      <w:r w:rsidRPr="00140E21">
        <w:t xml:space="preserve"> None.</w:t>
      </w:r>
    </w:p>
    <w:p w14:paraId="0339F20C" w14:textId="77777777" w:rsidR="00FD7BB6" w:rsidRPr="00140E21" w:rsidRDefault="00FD7BB6" w:rsidP="0001244A">
      <w:pPr>
        <w:suppressAutoHyphens/>
        <w:rPr>
          <w:rFonts w:eastAsia="SimSun"/>
        </w:rPr>
      </w:pPr>
    </w:p>
    <w:p w14:paraId="193AC038" w14:textId="23204376" w:rsidR="00E60ECD" w:rsidRDefault="00E60ECD" w:rsidP="00D40151"/>
    <w:p w14:paraId="54234FA0" w14:textId="3E5620E0" w:rsidR="00E60ECD" w:rsidRPr="007E74FD" w:rsidRDefault="00FD7BB6" w:rsidP="00E60EC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Ninth</w:t>
      </w:r>
      <w:r w:rsidR="003508F1">
        <w:rPr>
          <w:rFonts w:ascii="Arial" w:hAnsi="Arial"/>
          <w:i/>
          <w:color w:val="FF0000"/>
          <w:sz w:val="24"/>
          <w:lang w:val="en-US"/>
        </w:rPr>
        <w:t xml:space="preserve"> Change</w:t>
      </w:r>
    </w:p>
    <w:p w14:paraId="0FA0925C" w14:textId="78D6D9E3" w:rsidR="006C1D0D" w:rsidDel="00167F83" w:rsidRDefault="006C1D0D" w:rsidP="006C1D0D">
      <w:pPr>
        <w:pStyle w:val="Heading8"/>
        <w:rPr>
          <w:ins w:id="513" w:author="Nokia" w:date="2021-01-19T22:35:00Z"/>
          <w:del w:id="514" w:author="QC_4" w:date="2021-02-23T14:30:00Z"/>
        </w:rPr>
      </w:pPr>
      <w:bookmarkStart w:id="515" w:name="_Toc20204761"/>
      <w:bookmarkStart w:id="516" w:name="_Toc27895475"/>
      <w:bookmarkStart w:id="517" w:name="_Toc36192579"/>
      <w:bookmarkStart w:id="518" w:name="_Toc45193687"/>
      <w:bookmarkStart w:id="519" w:name="_Toc47593319"/>
      <w:bookmarkStart w:id="520" w:name="_Toc51835406"/>
      <w:bookmarkStart w:id="521" w:name="_Toc59101233"/>
      <w:ins w:id="522" w:author="Nokia" w:date="2021-01-19T22:35:00Z">
        <w:del w:id="523" w:author="QC_4" w:date="2021-02-23T14:30:00Z">
          <w:r w:rsidDel="00167F83">
            <w:delText>Annex G (informative):</w:delText>
          </w:r>
          <w:r w:rsidDel="00167F83">
            <w:br/>
            <w:delText xml:space="preserve">Information flows for </w:delText>
          </w:r>
        </w:del>
        <w:bookmarkEnd w:id="515"/>
        <w:bookmarkEnd w:id="516"/>
        <w:bookmarkEnd w:id="517"/>
        <w:bookmarkEnd w:id="518"/>
        <w:bookmarkEnd w:id="519"/>
        <w:bookmarkEnd w:id="520"/>
        <w:bookmarkEnd w:id="521"/>
        <w:del w:id="524" w:author="QC_4" w:date="2021-02-23T14:16:00Z">
          <w:r w:rsidDel="00294BC4">
            <w:delText xml:space="preserve">TSC </w:delText>
          </w:r>
        </w:del>
        <w:del w:id="525" w:author="QC_4" w:date="2021-02-23T14:30:00Z">
          <w:r w:rsidDel="00167F83">
            <w:delText>QoS</w:delText>
          </w:r>
        </w:del>
      </w:ins>
    </w:p>
    <w:p w14:paraId="1E1B8FF7" w14:textId="589EEA90" w:rsidR="006C1D0D" w:rsidDel="00167F83" w:rsidRDefault="006C1D0D" w:rsidP="006C1D0D">
      <w:pPr>
        <w:rPr>
          <w:ins w:id="526" w:author="Nokia" w:date="2021-01-19T22:35:00Z"/>
          <w:del w:id="527" w:author="QC_4" w:date="2021-02-23T14:30:00Z"/>
        </w:rPr>
      </w:pPr>
      <w:ins w:id="528" w:author="Nokia" w:date="2021-01-19T22:35:00Z">
        <w:del w:id="529" w:author="QC_4" w:date="2021-02-23T14:30:00Z">
          <w:r w:rsidDel="00167F83">
            <w:delText>This annex defines the procedures for 5GS QoS.</w:delText>
          </w:r>
        </w:del>
      </w:ins>
    </w:p>
    <w:p w14:paraId="226EC795" w14:textId="44696CCC" w:rsidR="006C1D0D" w:rsidDel="00167F83" w:rsidRDefault="006C1D0D" w:rsidP="006C1D0D">
      <w:pPr>
        <w:pStyle w:val="Heading1"/>
        <w:rPr>
          <w:ins w:id="530" w:author="Nokia" w:date="2021-01-19T22:35:00Z"/>
          <w:del w:id="531" w:author="QC_4" w:date="2021-02-23T14:30:00Z"/>
        </w:rPr>
      </w:pPr>
      <w:bookmarkStart w:id="532" w:name="_Toc20204762"/>
      <w:bookmarkStart w:id="533" w:name="_Toc27895476"/>
      <w:bookmarkStart w:id="534" w:name="_Toc36192580"/>
      <w:bookmarkStart w:id="535" w:name="_Toc45193688"/>
      <w:bookmarkStart w:id="536" w:name="_Toc47593320"/>
      <w:bookmarkStart w:id="537" w:name="_Toc51835407"/>
      <w:bookmarkStart w:id="538" w:name="_Toc59101234"/>
      <w:ins w:id="539" w:author="Nokia" w:date="2021-01-19T22:35:00Z">
        <w:del w:id="540" w:author="QC_4" w:date="2021-02-23T14:30:00Z">
          <w:r w:rsidDel="00167F83">
            <w:delText>G.1</w:delText>
          </w:r>
          <w:r w:rsidDel="00167F83">
            <w:tab/>
          </w:r>
          <w:bookmarkEnd w:id="532"/>
          <w:bookmarkEnd w:id="533"/>
          <w:bookmarkEnd w:id="534"/>
          <w:bookmarkEnd w:id="535"/>
          <w:bookmarkEnd w:id="536"/>
          <w:bookmarkEnd w:id="537"/>
          <w:bookmarkEnd w:id="538"/>
          <w:r w:rsidDel="00167F83">
            <w:delText xml:space="preserve">AF Request for </w:delText>
          </w:r>
        </w:del>
        <w:del w:id="541" w:author="QC_4" w:date="2021-02-23T14:16:00Z">
          <w:r w:rsidDel="00294BC4">
            <w:delText xml:space="preserve">TSC </w:delText>
          </w:r>
        </w:del>
        <w:del w:id="542" w:author="QC_4" w:date="2021-02-23T14:30:00Z">
          <w:r w:rsidDel="00167F83">
            <w:delText xml:space="preserve">QoS </w:delText>
          </w:r>
        </w:del>
      </w:ins>
    </w:p>
    <w:p w14:paraId="0EEB523C" w14:textId="516DD82E" w:rsidR="006C1D0D" w:rsidDel="00167F83" w:rsidRDefault="006C1D0D" w:rsidP="006C1D0D">
      <w:pPr>
        <w:rPr>
          <w:ins w:id="543" w:author="Nokia" w:date="2021-01-19T22:36:00Z"/>
          <w:del w:id="544" w:author="QC_4" w:date="2021-02-23T14:30:00Z"/>
        </w:rPr>
      </w:pPr>
      <w:ins w:id="545" w:author="Nokia" w:date="2021-01-19T22:35:00Z">
        <w:del w:id="546" w:author="QC_4" w:date="2021-02-23T14:30:00Z">
          <w:r w:rsidDel="00167F83">
            <w:delText xml:space="preserve">This procedure is used by the AF to request TSC QoS, including setup of Hold and Forward Buffers in the UE/DS-TT (for downlink follows) </w:delText>
          </w:r>
        </w:del>
      </w:ins>
      <w:ins w:id="547" w:author="Nokia" w:date="2021-01-20T16:40:00Z">
        <w:del w:id="548" w:author="QC_4" w:date="2021-02-23T14:30:00Z">
          <w:r w:rsidR="00FF5129" w:rsidDel="00167F83">
            <w:delText>or</w:delText>
          </w:r>
        </w:del>
      </w:ins>
      <w:ins w:id="549" w:author="Nokia" w:date="2021-01-19T22:35:00Z">
        <w:del w:id="550" w:author="QC_4" w:date="2021-02-23T14:30:00Z">
          <w:r w:rsidDel="00167F83">
            <w:delText xml:space="preserve"> UPF/NW-TT (for uplink flows)</w:delText>
          </w:r>
        </w:del>
      </w:ins>
      <w:ins w:id="551" w:author="Nokia-1" w:date="2021-01-29T17:41:00Z">
        <w:del w:id="552" w:author="QC_4" w:date="2021-02-23T14:30:00Z">
          <w:r w:rsidR="00D525FC" w:rsidDel="00167F83">
            <w:delText xml:space="preserve"> for Ethernet PDU Sessions</w:delText>
          </w:r>
        </w:del>
      </w:ins>
      <w:ins w:id="553" w:author="Nokia" w:date="2021-01-19T22:35:00Z">
        <w:del w:id="554" w:author="QC_4" w:date="2021-02-23T14:30:00Z">
          <w:r w:rsidDel="00167F83">
            <w:delText xml:space="preserve"> and configuration of TSCAI.</w:delText>
          </w:r>
        </w:del>
      </w:ins>
    </w:p>
    <w:p w14:paraId="4D95D882" w14:textId="1B48A7C7" w:rsidR="006C1D0D" w:rsidDel="00167F83" w:rsidRDefault="00294BC4" w:rsidP="006C1D0D">
      <w:pPr>
        <w:rPr>
          <w:ins w:id="555" w:author="Nokia" w:date="2021-01-19T22:39:00Z"/>
          <w:del w:id="556" w:author="QC_4" w:date="2021-02-23T14:30:00Z"/>
          <w:rFonts w:eastAsia="Malgun Gothic"/>
          <w:color w:val="000000"/>
          <w:lang w:eastAsia="ja-JP"/>
        </w:rPr>
      </w:pPr>
      <w:ins w:id="557" w:author="Nokia" w:date="2021-01-19T22:36:00Z">
        <w:del w:id="558" w:author="QC_4" w:date="2021-02-23T14:30:00Z">
          <w:r w:rsidRPr="004B2EC5" w:rsidDel="00167F83">
            <w:rPr>
              <w:rFonts w:eastAsia="Malgun Gothic"/>
              <w:color w:val="000000"/>
              <w:lang w:eastAsia="ja-JP"/>
            </w:rPr>
            <w:object w:dxaOrig="11970" w:dyaOrig="6285" w14:anchorId="22BB3486">
              <v:shape id="_x0000_i1028" type="#_x0000_t75" style="width:430.5pt;height:226.5pt" o:ole="">
                <v:imagedata r:id="rId27" o:title=""/>
              </v:shape>
              <o:OLEObject Type="Embed" ProgID="Visio.Drawing.11" ShapeID="_x0000_i1028" DrawAspect="Content" ObjectID="_1676137531" r:id="rId28"/>
            </w:object>
          </w:r>
        </w:del>
      </w:ins>
    </w:p>
    <w:p w14:paraId="46AC3186" w14:textId="20179EB6" w:rsidR="006C1D0D" w:rsidDel="00167F83" w:rsidRDefault="006C1D0D">
      <w:pPr>
        <w:jc w:val="center"/>
        <w:rPr>
          <w:ins w:id="559" w:author="Nokia" w:date="2021-01-19T22:35:00Z"/>
          <w:del w:id="560" w:author="QC_4" w:date="2021-02-23T14:30:00Z"/>
        </w:rPr>
        <w:pPrChange w:id="561" w:author="Nokia" w:date="2021-01-19T22:40:00Z">
          <w:pPr/>
        </w:pPrChange>
      </w:pPr>
      <w:ins w:id="562" w:author="Nokia" w:date="2021-01-19T22:39:00Z">
        <w:del w:id="563" w:author="QC_4" w:date="2021-02-23T14:30:00Z">
          <w:r w:rsidDel="00167F83">
            <w:rPr>
              <w:rFonts w:eastAsia="Malgun Gothic"/>
              <w:color w:val="000000"/>
              <w:lang w:eastAsia="ja-JP"/>
            </w:rPr>
            <w:delText>Figure G.1</w:delText>
          </w:r>
        </w:del>
      </w:ins>
      <w:ins w:id="564" w:author="Nokia" w:date="2021-01-20T16:42:00Z">
        <w:del w:id="565" w:author="QC_4" w:date="2021-02-23T14:30:00Z">
          <w:r w:rsidR="003F2550" w:rsidDel="00167F83">
            <w:rPr>
              <w:rFonts w:eastAsia="Malgun Gothic"/>
              <w:color w:val="000000"/>
              <w:lang w:eastAsia="ja-JP"/>
            </w:rPr>
            <w:delText>-</w:delText>
          </w:r>
        </w:del>
      </w:ins>
      <w:ins w:id="566" w:author="Nokia" w:date="2021-01-19T22:39:00Z">
        <w:del w:id="567" w:author="QC_4" w:date="2021-02-23T14:30:00Z">
          <w:r w:rsidDel="00167F83">
            <w:rPr>
              <w:rFonts w:eastAsia="Malgun Gothic"/>
              <w:color w:val="000000"/>
              <w:lang w:eastAsia="ja-JP"/>
            </w:rPr>
            <w:delText xml:space="preserve">1: </w:delText>
          </w:r>
        </w:del>
      </w:ins>
      <w:ins w:id="568" w:author="Nokia" w:date="2021-01-19T22:40:00Z">
        <w:del w:id="569" w:author="QC_4" w:date="2021-02-23T14:30:00Z">
          <w:r w:rsidDel="00167F83">
            <w:rPr>
              <w:rFonts w:eastAsia="Malgun Gothic"/>
              <w:color w:val="000000"/>
              <w:lang w:eastAsia="ja-JP"/>
            </w:rPr>
            <w:delText>AF Request for TSC QoS</w:delText>
          </w:r>
        </w:del>
      </w:ins>
    </w:p>
    <w:p w14:paraId="38F97C4B" w14:textId="1000C2A2" w:rsidR="006C1D0D" w:rsidRPr="004B2EC5" w:rsidDel="00167F83" w:rsidRDefault="006C1D0D" w:rsidP="006C1D0D">
      <w:pPr>
        <w:pStyle w:val="B1"/>
        <w:rPr>
          <w:ins w:id="570" w:author="Nokia" w:date="2021-01-19T22:37:00Z"/>
          <w:del w:id="571" w:author="QC_4" w:date="2021-02-23T14:30:00Z"/>
        </w:rPr>
      </w:pPr>
      <w:commentRangeStart w:id="572"/>
      <w:ins w:id="573" w:author="Nokia" w:date="2021-01-19T22:37:00Z">
        <w:del w:id="574" w:author="QC_4" w:date="2021-02-23T14:30:00Z">
          <w:r w:rsidRPr="004B2EC5" w:rsidDel="00167F83">
            <w:delText>1.</w:delText>
          </w:r>
          <w:r w:rsidRPr="004B2EC5" w:rsidDel="00167F83">
            <w:tab/>
            <w:delText xml:space="preserve">PDU Session Establishment </w:delText>
          </w:r>
        </w:del>
      </w:ins>
      <w:ins w:id="575" w:author="Nokia" w:date="2021-01-24T17:49:00Z">
        <w:del w:id="576" w:author="QC_4" w:date="2021-02-23T14:30:00Z">
          <w:r w:rsidR="00CF6FCF" w:rsidDel="00167F83">
            <w:delText xml:space="preserve">is performed </w:delText>
          </w:r>
        </w:del>
      </w:ins>
      <w:ins w:id="577" w:author="Nokia" w:date="2021-01-19T22:37:00Z">
        <w:del w:id="578" w:author="QC_4" w:date="2021-02-23T14:30:00Z">
          <w:r w:rsidRPr="004B2EC5" w:rsidDel="00167F83">
            <w:delText>as specified in clause 4.3.2.2.1. If the AF is located inside the operator's domain, the PCF exposes the UE-DS-TT residence time to the AF as defined in TS</w:delText>
          </w:r>
          <w:r w:rsidDel="00167F83">
            <w:delText> </w:delText>
          </w:r>
          <w:r w:rsidRPr="004B2EC5" w:rsidDel="00167F83">
            <w:delText>23.502</w:delText>
          </w:r>
          <w:r w:rsidDel="00167F83">
            <w:delText> </w:delText>
          </w:r>
          <w:r w:rsidRPr="004B2EC5" w:rsidDel="00167F83">
            <w:delText>[3] and the AF is configured with the UE to UPF/NW-TT delay per Type of Service.</w:delText>
          </w:r>
        </w:del>
      </w:ins>
    </w:p>
    <w:p w14:paraId="56222EB3" w14:textId="40B8E66F" w:rsidR="006C1D0D" w:rsidDel="00167F83" w:rsidRDefault="006C1D0D" w:rsidP="006C1D0D">
      <w:pPr>
        <w:pStyle w:val="B1"/>
        <w:rPr>
          <w:ins w:id="579" w:author="Nokia" w:date="2021-01-20T18:24:00Z"/>
          <w:del w:id="580" w:author="QC_4" w:date="2021-02-23T14:30:00Z"/>
        </w:rPr>
      </w:pPr>
      <w:ins w:id="581" w:author="Nokia" w:date="2021-01-19T22:37:00Z">
        <w:del w:id="582" w:author="QC_4" w:date="2021-02-23T14:30:00Z">
          <w:r w:rsidRPr="004B2EC5" w:rsidDel="00167F83">
            <w:delText>2.</w:delText>
          </w:r>
          <w:r w:rsidRPr="004B2EC5" w:rsidDel="00167F83">
            <w:tab/>
            <w:delText>If the AF is located outside the operator's domain, the NEF exposes Deterministic QoS Capability to AF</w:delText>
          </w:r>
        </w:del>
      </w:ins>
      <w:ins w:id="583" w:author="Nokia" w:date="2021-01-20T18:12:00Z">
        <w:del w:id="584" w:author="QC_4" w:date="2021-02-23T14:30:00Z">
          <w:r w:rsidR="00815E6C" w:rsidDel="00167F83">
            <w:delText xml:space="preserve"> when it sends a query to the NEF</w:delText>
          </w:r>
        </w:del>
      </w:ins>
      <w:ins w:id="585" w:author="Nokia" w:date="2021-01-19T22:37:00Z">
        <w:del w:id="586" w:author="QC_4" w:date="2021-02-23T14:30:00Z">
          <w:r w:rsidRPr="004B2EC5" w:rsidDel="00167F83">
            <w:delText xml:space="preserve"> as shown </w:delText>
          </w:r>
          <w:r w:rsidRPr="00C63476" w:rsidDel="00167F83">
            <w:delText xml:space="preserve">in </w:delText>
          </w:r>
        </w:del>
      </w:ins>
      <w:ins w:id="587" w:author="Nokia" w:date="2021-01-20T18:24:00Z">
        <w:del w:id="588" w:author="QC_4" w:date="2021-02-23T14:30:00Z">
          <w:r w:rsidR="00DB7B46" w:rsidRPr="00C63476" w:rsidDel="00167F83">
            <w:delText xml:space="preserve">clause </w:delText>
          </w:r>
        </w:del>
      </w:ins>
      <w:ins w:id="589" w:author="Nokia" w:date="2021-02-10T19:32:00Z">
        <w:del w:id="590" w:author="QC_4" w:date="2021-02-23T14:30:00Z">
          <w:r w:rsidR="00C63476" w:rsidRPr="00C63476" w:rsidDel="00167F83">
            <w:rPr>
              <w:highlight w:val="yellow"/>
              <w:rPrChange w:id="591" w:author="Nokia" w:date="2021-02-10T19:32:00Z">
                <w:rPr/>
              </w:rPrChange>
            </w:rPr>
            <w:delText>4.15.6.x</w:delText>
          </w:r>
        </w:del>
      </w:ins>
      <w:ins w:id="592" w:author="Nokia" w:date="2021-01-19T22:37:00Z">
        <w:del w:id="593" w:author="QC_4" w:date="2021-02-23T14:30:00Z">
          <w:r w:rsidRPr="004B2EC5" w:rsidDel="00167F83">
            <w:delText xml:space="preserve">. If the NEF learns the UE-DS-TT residence time from </w:delText>
          </w:r>
        </w:del>
      </w:ins>
      <w:ins w:id="594" w:author="Nokia" w:date="2021-01-20T18:13:00Z">
        <w:del w:id="595" w:author="QC_4" w:date="2021-02-23T14:30:00Z">
          <w:r w:rsidR="00815E6C" w:rsidDel="00167F83">
            <w:delText xml:space="preserve">the </w:delText>
          </w:r>
        </w:del>
      </w:ins>
      <w:ins w:id="596" w:author="Nokia" w:date="2021-01-19T22:37:00Z">
        <w:del w:id="597" w:author="QC_4" w:date="2021-02-23T14:30:00Z">
          <w:r w:rsidRPr="004B2EC5" w:rsidDel="00167F83">
            <w:delText xml:space="preserve">PCF and </w:delText>
          </w:r>
        </w:del>
      </w:ins>
      <w:ins w:id="598" w:author="Nokia" w:date="2021-01-20T17:03:00Z">
        <w:del w:id="599" w:author="QC_4" w:date="2021-02-23T14:30:00Z">
          <w:r w:rsidR="00A35F05" w:rsidDel="00167F83">
            <w:delText xml:space="preserve">the </w:delText>
          </w:r>
        </w:del>
      </w:ins>
      <w:ins w:id="600" w:author="Nokia" w:date="2021-01-19T22:37:00Z">
        <w:del w:id="601" w:author="QC_4" w:date="2021-02-23T14:30:00Z">
          <w:r w:rsidRPr="004B2EC5" w:rsidDel="00167F83">
            <w:delText>NEF is configured with the UE to UPF/NW-TT</w:delText>
          </w:r>
        </w:del>
      </w:ins>
      <w:ins w:id="602" w:author="Nokia" w:date="2021-01-20T17:01:00Z">
        <w:del w:id="603" w:author="QC_4" w:date="2021-02-23T14:30:00Z">
          <w:r w:rsidR="00A35F05" w:rsidDel="00167F83">
            <w:delText xml:space="preserve"> delay,</w:delText>
          </w:r>
        </w:del>
      </w:ins>
      <w:ins w:id="604" w:author="Nokia" w:date="2021-01-19T22:37:00Z">
        <w:del w:id="605" w:author="QC_4" w:date="2021-02-23T14:30:00Z">
          <w:r w:rsidRPr="004B2EC5" w:rsidDel="00167F83">
            <w:delText xml:space="preserve"> </w:delText>
          </w:r>
        </w:del>
      </w:ins>
      <w:ins w:id="606" w:author="Nokia" w:date="2021-01-20T17:00:00Z">
        <w:del w:id="607" w:author="QC_4" w:date="2021-02-23T14:30:00Z">
          <w:r w:rsidR="00A35F05" w:rsidDel="00167F83">
            <w:delText xml:space="preserve">the NEF computes </w:delText>
          </w:r>
        </w:del>
      </w:ins>
      <w:ins w:id="608" w:author="Nokia" w:date="2021-01-20T17:02:00Z">
        <w:del w:id="609" w:author="QC_4" w:date="2021-02-23T14:30:00Z">
          <w:r w:rsidR="00A35F05" w:rsidDel="00167F83">
            <w:delText xml:space="preserve">5GS </w:delText>
          </w:r>
        </w:del>
      </w:ins>
      <w:ins w:id="610" w:author="Nokia" w:date="2021-01-19T22:37:00Z">
        <w:del w:id="611" w:author="QC_4" w:date="2021-02-23T14:30:00Z">
          <w:r w:rsidRPr="004B2EC5" w:rsidDel="00167F83">
            <w:delText>delay per Type of Service.</w:delText>
          </w:r>
        </w:del>
      </w:ins>
    </w:p>
    <w:p w14:paraId="2297AA76" w14:textId="07F8F845" w:rsidR="006C1D0D" w:rsidRPr="004B2EC5" w:rsidDel="00167F83" w:rsidRDefault="006C1D0D">
      <w:pPr>
        <w:pStyle w:val="B1"/>
        <w:rPr>
          <w:ins w:id="612" w:author="Nokia" w:date="2021-01-19T22:37:00Z"/>
          <w:del w:id="613" w:author="QC_4" w:date="2021-02-23T14:30:00Z"/>
        </w:rPr>
        <w:pPrChange w:id="614" w:author="Nokia" w:date="2021-01-20T17:45:00Z">
          <w:pPr>
            <w:pStyle w:val="B2"/>
          </w:pPr>
        </w:pPrChange>
      </w:pPr>
      <w:ins w:id="615" w:author="Nokia" w:date="2021-01-19T22:37:00Z">
        <w:del w:id="616" w:author="QC_4" w:date="2021-02-23T14:30:00Z">
          <w:r w:rsidRPr="004B2EC5" w:rsidDel="00167F83">
            <w:delText>3.</w:delText>
          </w:r>
          <w:r w:rsidRPr="004B2EC5" w:rsidDel="00167F83">
            <w:tab/>
            <w:delText xml:space="preserve">Setting up an AF session with required QoS procedure specified in clause 4.15.6.6. is </w:delText>
          </w:r>
        </w:del>
      </w:ins>
      <w:ins w:id="617" w:author="Nokia" w:date="2021-01-20T17:45:00Z">
        <w:del w:id="618" w:author="QC_4" w:date="2021-02-23T14:30:00Z">
          <w:r w:rsidR="0015311D" w:rsidDel="00167F83">
            <w:delText>executed.</w:delText>
          </w:r>
        </w:del>
      </w:ins>
      <w:ins w:id="619" w:author="Nokia" w:date="2021-01-20T17:46:00Z">
        <w:del w:id="620" w:author="QC_4" w:date="2021-02-23T14:30:00Z">
          <w:r w:rsidR="0015311D" w:rsidDel="00167F83">
            <w:delText xml:space="preserve"> </w:delText>
          </w:r>
        </w:del>
      </w:ins>
      <w:ins w:id="621" w:author="Nokia-1" w:date="2021-01-29T17:40:00Z">
        <w:del w:id="622" w:author="QC_4" w:date="2021-02-23T14:30:00Z">
          <w:r w:rsidR="00D525FC" w:rsidDel="00167F83">
            <w:delText>If the PDU Session Type is Ethernet, t</w:delText>
          </w:r>
        </w:del>
      </w:ins>
      <w:ins w:id="623" w:author="Nokia" w:date="2021-01-20T17:46:00Z">
        <w:del w:id="624" w:author="QC_4" w:date="2021-02-23T14:30:00Z">
          <w:r w:rsidR="0015311D" w:rsidDel="00167F83">
            <w:delText xml:space="preserve">The </w:delText>
          </w:r>
        </w:del>
      </w:ins>
      <w:ins w:id="625" w:author="Nokia" w:date="2021-01-20T17:47:00Z">
        <w:del w:id="626" w:author="QC_4" w:date="2021-02-23T14:30:00Z">
          <w:r w:rsidR="0015311D" w:rsidDel="00167F83">
            <w:delText xml:space="preserve">NEF formulates a Port Management Information Container containing </w:delText>
          </w:r>
        </w:del>
      </w:ins>
      <w:ins w:id="627" w:author="Nokia" w:date="2021-01-20T17:49:00Z">
        <w:del w:id="628" w:author="QC_4" w:date="2021-02-23T14:30:00Z">
          <w:r w:rsidR="0015311D" w:rsidRPr="00934ABE" w:rsidDel="00167F83">
            <w:rPr>
              <w:lang w:eastAsia="zh-CN"/>
            </w:rPr>
            <w:delText xml:space="preserve">Gate </w:delText>
          </w:r>
        </w:del>
      </w:ins>
      <w:ins w:id="629" w:author="Nokia" w:date="2021-01-20T18:22:00Z">
        <w:del w:id="630" w:author="QC_4" w:date="2021-02-23T14:30:00Z">
          <w:r w:rsidR="001135B2" w:rsidDel="00167F83">
            <w:rPr>
              <w:lang w:eastAsia="zh-CN"/>
            </w:rPr>
            <w:delText>C</w:delText>
          </w:r>
        </w:del>
      </w:ins>
      <w:ins w:id="631" w:author="Nokia" w:date="2021-01-20T17:49:00Z">
        <w:del w:id="632" w:author="QC_4" w:date="2021-02-23T14:30:00Z">
          <w:r w:rsidR="0015311D" w:rsidRPr="00934ABE" w:rsidDel="00167F83">
            <w:rPr>
              <w:lang w:eastAsia="zh-CN"/>
            </w:rPr>
            <w:delText xml:space="preserve">ontrol </w:delText>
          </w:r>
        </w:del>
      </w:ins>
      <w:ins w:id="633" w:author="Nokia" w:date="2021-01-20T18:22:00Z">
        <w:del w:id="634" w:author="QC_4" w:date="2021-02-23T14:30:00Z">
          <w:r w:rsidR="001135B2" w:rsidDel="00167F83">
            <w:rPr>
              <w:lang w:eastAsia="zh-CN"/>
            </w:rPr>
            <w:delText>I</w:delText>
          </w:r>
        </w:del>
      </w:ins>
      <w:ins w:id="635" w:author="Nokia" w:date="2021-01-20T17:49:00Z">
        <w:del w:id="636" w:author="QC_4" w:date="2021-02-23T14:30:00Z">
          <w:r w:rsidR="0015311D" w:rsidRPr="00934ABE" w:rsidDel="00167F83">
            <w:rPr>
              <w:lang w:eastAsia="zh-CN"/>
            </w:rPr>
            <w:delText>nformation</w:delText>
          </w:r>
          <w:r w:rsidR="0015311D" w:rsidDel="00167F83">
            <w:rPr>
              <w:lang w:eastAsia="zh-CN"/>
            </w:rPr>
            <w:delText xml:space="preserve"> used to configure Hold and Forward Buffers at the UE/DS-TT or </w:delText>
          </w:r>
        </w:del>
      </w:ins>
      <w:ins w:id="637" w:author="Nokia" w:date="2021-01-20T17:50:00Z">
        <w:del w:id="638" w:author="QC_4" w:date="2021-02-23T14:30:00Z">
          <w:r w:rsidR="0015311D" w:rsidDel="00167F83">
            <w:rPr>
              <w:lang w:eastAsia="zh-CN"/>
            </w:rPr>
            <w:delText>UPF/NW-TT</w:delText>
          </w:r>
        </w:del>
      </w:ins>
      <w:ins w:id="639" w:author="Nokia" w:date="2021-01-20T18:05:00Z">
        <w:del w:id="640" w:author="QC_4" w:date="2021-02-23T14:30:00Z">
          <w:r w:rsidR="00815E6C" w:rsidDel="00167F83">
            <w:rPr>
              <w:lang w:eastAsia="zh-CN"/>
            </w:rPr>
            <w:delText xml:space="preserve"> and sends traffic pattern</w:delText>
          </w:r>
        </w:del>
      </w:ins>
      <w:ins w:id="641" w:author="Nokia" w:date="2021-01-20T18:15:00Z">
        <w:del w:id="642" w:author="QC_4" w:date="2021-02-23T14:30:00Z">
          <w:r w:rsidR="00815E6C" w:rsidDel="00167F83">
            <w:rPr>
              <w:lang w:eastAsia="zh-CN"/>
            </w:rPr>
            <w:delText xml:space="preserve"> pa</w:delText>
          </w:r>
          <w:r w:rsidR="009B3912" w:rsidDel="00167F83">
            <w:rPr>
              <w:lang w:eastAsia="zh-CN"/>
            </w:rPr>
            <w:delText>rameters</w:delText>
          </w:r>
        </w:del>
      </w:ins>
      <w:ins w:id="643" w:author="Nokia" w:date="2021-01-20T18:05:00Z">
        <w:del w:id="644" w:author="QC_4" w:date="2021-02-23T14:30:00Z">
          <w:r w:rsidR="00815E6C" w:rsidDel="00167F83">
            <w:rPr>
              <w:lang w:eastAsia="zh-CN"/>
            </w:rPr>
            <w:delText xml:space="preserve"> </w:delText>
          </w:r>
        </w:del>
      </w:ins>
      <w:ins w:id="645" w:author="Nokia" w:date="2021-01-20T18:14:00Z">
        <w:del w:id="646" w:author="QC_4" w:date="2021-02-23T14:30:00Z">
          <w:r w:rsidR="00815E6C" w:rsidDel="00167F83">
            <w:rPr>
              <w:lang w:eastAsia="zh-CN"/>
            </w:rPr>
            <w:delText xml:space="preserve">and TSC QoS </w:delText>
          </w:r>
        </w:del>
      </w:ins>
      <w:ins w:id="647" w:author="Nokia" w:date="2021-01-20T18:05:00Z">
        <w:del w:id="648" w:author="QC_4" w:date="2021-02-23T14:30:00Z">
          <w:r w:rsidR="00815E6C" w:rsidDel="00167F83">
            <w:rPr>
              <w:lang w:eastAsia="zh-CN"/>
            </w:rPr>
            <w:delText>information</w:delText>
          </w:r>
        </w:del>
      </w:ins>
      <w:ins w:id="649" w:author="Nokia" w:date="2021-01-20T18:14:00Z">
        <w:del w:id="650" w:author="QC_4" w:date="2021-02-23T14:30:00Z">
          <w:r w:rsidR="00815E6C" w:rsidDel="00167F83">
            <w:rPr>
              <w:lang w:eastAsia="zh-CN"/>
            </w:rPr>
            <w:delText xml:space="preserve"> to the PCF</w:delText>
          </w:r>
        </w:del>
      </w:ins>
      <w:ins w:id="651" w:author="Nokia" w:date="2021-01-24T17:48:00Z">
        <w:del w:id="652" w:author="QC_4" w:date="2021-02-23T14:30:00Z">
          <w:r w:rsidR="00CF6FCF" w:rsidDel="00167F83">
            <w:rPr>
              <w:lang w:eastAsia="zh-CN"/>
            </w:rPr>
            <w:delText>.</w:delText>
          </w:r>
        </w:del>
      </w:ins>
    </w:p>
    <w:p w14:paraId="71991ADE" w14:textId="54142433" w:rsidR="006C1D0D" w:rsidRPr="004B2EC5" w:rsidDel="00167F83" w:rsidRDefault="006C1D0D" w:rsidP="006C1D0D">
      <w:pPr>
        <w:pStyle w:val="B1"/>
        <w:rPr>
          <w:ins w:id="653" w:author="Nokia" w:date="2021-01-19T22:37:00Z"/>
          <w:del w:id="654" w:author="QC_4" w:date="2021-02-23T14:30:00Z"/>
        </w:rPr>
      </w:pPr>
      <w:ins w:id="655" w:author="Nokia" w:date="2021-01-19T22:37:00Z">
        <w:del w:id="656" w:author="QC_4" w:date="2021-02-23T14:30:00Z">
          <w:r w:rsidRPr="004B2EC5" w:rsidDel="00167F83">
            <w:delText>4.</w:delText>
          </w:r>
          <w:r w:rsidRPr="004B2EC5" w:rsidDel="00167F83">
            <w:tab/>
            <w:delText>The PCF creates the PCC rule and provides</w:delText>
          </w:r>
        </w:del>
      </w:ins>
      <w:ins w:id="657" w:author="Nokia" w:date="2021-01-20T17:46:00Z">
        <w:del w:id="658" w:author="QC_4" w:date="2021-02-23T14:30:00Z">
          <w:r w:rsidR="0015311D" w:rsidDel="00167F83">
            <w:delText xml:space="preserve"> it</w:delText>
          </w:r>
        </w:del>
      </w:ins>
      <w:ins w:id="659" w:author="Nokia" w:date="2021-01-19T22:37:00Z">
        <w:del w:id="660" w:author="QC_4" w:date="2021-02-23T14:30:00Z">
          <w:r w:rsidRPr="004B2EC5" w:rsidDel="00167F83">
            <w:delText xml:space="preserve"> </w:delText>
          </w:r>
        </w:del>
      </w:ins>
      <w:ins w:id="661" w:author="Nokia" w:date="2021-01-20T18:15:00Z">
        <w:del w:id="662" w:author="QC_4" w:date="2021-02-23T14:30:00Z">
          <w:r w:rsidR="009B3912" w:rsidDel="00167F83">
            <w:delText>to the</w:delText>
          </w:r>
        </w:del>
      </w:ins>
      <w:ins w:id="663" w:author="Nokia" w:date="2021-01-19T22:37:00Z">
        <w:del w:id="664" w:author="QC_4" w:date="2021-02-23T14:30:00Z">
          <w:r w:rsidRPr="004B2EC5" w:rsidDel="00167F83">
            <w:delText xml:space="preserve"> SMF. </w:delText>
          </w:r>
          <w:r w:rsidDel="00167F83">
            <w:delText>The</w:delText>
          </w:r>
          <w:r w:rsidRPr="004B2EC5" w:rsidDel="00167F83">
            <w:delText xml:space="preserve"> PCF also includes the TSC traffic pattern </w:delText>
          </w:r>
        </w:del>
      </w:ins>
      <w:ins w:id="665" w:author="Nokia" w:date="2021-01-20T18:15:00Z">
        <w:del w:id="666" w:author="QC_4" w:date="2021-02-23T14:30:00Z">
          <w:r w:rsidR="00815E6C" w:rsidDel="00167F83">
            <w:delText xml:space="preserve">parameters </w:delText>
          </w:r>
        </w:del>
      </w:ins>
      <w:ins w:id="667" w:author="Nokia" w:date="2021-01-19T22:37:00Z">
        <w:del w:id="668" w:author="QC_4" w:date="2021-02-23T14:30:00Z">
          <w:r w:rsidRPr="004B2EC5" w:rsidDel="00167F83">
            <w:delText xml:space="preserve">from </w:delText>
          </w:r>
        </w:del>
      </w:ins>
      <w:ins w:id="669" w:author="Nokia" w:date="2021-01-20T18:21:00Z">
        <w:del w:id="670" w:author="QC_4" w:date="2021-02-23T14:30:00Z">
          <w:r w:rsidR="001135B2" w:rsidDel="00167F83">
            <w:delText xml:space="preserve">the </w:delText>
          </w:r>
        </w:del>
      </w:ins>
      <w:ins w:id="671" w:author="Nokia" w:date="2021-01-19T22:37:00Z">
        <w:del w:id="672" w:author="QC_4" w:date="2021-02-23T14:30:00Z">
          <w:r w:rsidRPr="004B2EC5" w:rsidDel="00167F83">
            <w:delText>NEF/AF</w:delText>
          </w:r>
        </w:del>
      </w:ins>
      <w:ins w:id="673" w:author="Nokia" w:date="2021-01-20T18:21:00Z">
        <w:del w:id="674" w:author="QC_4" w:date="2021-02-23T14:30:00Z">
          <w:r w:rsidR="001135B2" w:rsidDel="00167F83">
            <w:delText xml:space="preserve"> and the Port Management Information Container</w:delText>
          </w:r>
        </w:del>
      </w:ins>
      <w:ins w:id="675" w:author="Nokia" w:date="2021-01-24T17:48:00Z">
        <w:del w:id="676" w:author="QC_4" w:date="2021-02-23T14:30:00Z">
          <w:r w:rsidR="00CF6FCF" w:rsidDel="00167F83">
            <w:delText>.</w:delText>
          </w:r>
        </w:del>
      </w:ins>
    </w:p>
    <w:p w14:paraId="770E8B4A" w14:textId="28BD3581" w:rsidR="006C1D0D" w:rsidRPr="004B2EC5" w:rsidDel="00167F83" w:rsidRDefault="006C1D0D" w:rsidP="009B3912">
      <w:pPr>
        <w:pStyle w:val="B1"/>
        <w:rPr>
          <w:ins w:id="677" w:author="Nokia" w:date="2021-01-19T22:37:00Z"/>
          <w:del w:id="678" w:author="QC_4" w:date="2021-02-23T14:30:00Z"/>
        </w:rPr>
      </w:pPr>
      <w:ins w:id="679" w:author="Nokia" w:date="2021-01-19T22:37:00Z">
        <w:del w:id="680" w:author="QC_4" w:date="2021-02-23T14:30:00Z">
          <w:r w:rsidRPr="004B2EC5" w:rsidDel="00167F83">
            <w:delText>5.</w:delText>
          </w:r>
          <w:r w:rsidRPr="004B2EC5" w:rsidDel="00167F83">
            <w:tab/>
            <w:delText>The SMF may calculate the TSCAI similar to TS</w:delText>
          </w:r>
          <w:r w:rsidDel="00167F83">
            <w:delText> </w:delText>
          </w:r>
          <w:r w:rsidRPr="004B2EC5" w:rsidDel="00167F83">
            <w:delText>23.501</w:delText>
          </w:r>
          <w:r w:rsidDel="00167F83">
            <w:delText> </w:delText>
          </w:r>
          <w:r w:rsidRPr="004B2EC5" w:rsidDel="00167F83">
            <w:delText>[2] clause 5.27</w:delText>
          </w:r>
        </w:del>
      </w:ins>
      <w:ins w:id="681" w:author="Nokia" w:date="2021-01-20T18:18:00Z">
        <w:del w:id="682" w:author="QC_4" w:date="2021-02-23T14:30:00Z">
          <w:r w:rsidR="009B3912" w:rsidDel="00167F83">
            <w:delText>.</w:delText>
          </w:r>
        </w:del>
      </w:ins>
      <w:ins w:id="683" w:author="Nokia" w:date="2021-01-19T22:37:00Z">
        <w:del w:id="684" w:author="QC_4" w:date="2021-02-23T14:30:00Z">
          <w:r w:rsidRPr="004B2EC5" w:rsidDel="00167F83">
            <w:delText>2</w:delText>
          </w:r>
        </w:del>
      </w:ins>
      <w:ins w:id="685" w:author="Nokia" w:date="2021-01-20T18:17:00Z">
        <w:del w:id="686" w:author="QC_4" w:date="2021-02-23T14:30:00Z">
          <w:r w:rsidR="009B3912" w:rsidDel="00167F83">
            <w:delText xml:space="preserve">. </w:delText>
          </w:r>
        </w:del>
      </w:ins>
      <w:ins w:id="687" w:author="Nokia" w:date="2021-01-19T22:37:00Z">
        <w:del w:id="688" w:author="QC_4" w:date="2021-02-23T14:30:00Z">
          <w:r w:rsidRPr="004B2EC5" w:rsidDel="00167F83">
            <w:delTex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delText>
          </w:r>
        </w:del>
      </w:ins>
    </w:p>
    <w:p w14:paraId="58F5331C" w14:textId="6AE473E4" w:rsidR="00DB7B46" w:rsidDel="00167F83" w:rsidRDefault="006C1D0D" w:rsidP="00DB7B46">
      <w:pPr>
        <w:pStyle w:val="B1"/>
        <w:rPr>
          <w:ins w:id="689" w:author="Nokia" w:date="2021-01-20T18:23:00Z"/>
          <w:del w:id="690" w:author="QC_4" w:date="2021-02-23T14:30:00Z"/>
        </w:rPr>
      </w:pPr>
      <w:ins w:id="691" w:author="Nokia" w:date="2021-01-19T22:37:00Z">
        <w:del w:id="692" w:author="QC_4" w:date="2021-02-23T14:30:00Z">
          <w:r w:rsidRPr="004B2EC5" w:rsidDel="00167F83">
            <w:delText>6.</w:delText>
          </w:r>
          <w:r w:rsidRPr="004B2EC5" w:rsidDel="00167F83">
            <w:tab/>
            <w:delText xml:space="preserve">The SMF configures the U-plane and sends the N2 message with TSCAI to NG-RAN. The SMF </w:delText>
          </w:r>
        </w:del>
      </w:ins>
      <w:ins w:id="693" w:author="Nokia" w:date="2021-01-20T18:21:00Z">
        <w:del w:id="694" w:author="QC_4" w:date="2021-02-23T14:30:00Z">
          <w:r w:rsidR="001135B2" w:rsidDel="00167F83">
            <w:delText>sends the Port Management Information Container</w:delText>
          </w:r>
          <w:r w:rsidR="001135B2" w:rsidRPr="004B2EC5" w:rsidDel="00167F83">
            <w:delText xml:space="preserve"> </w:delText>
          </w:r>
        </w:del>
      </w:ins>
      <w:ins w:id="695" w:author="Nokia" w:date="2021-01-20T18:22:00Z">
        <w:del w:id="696" w:author="QC_4" w:date="2021-02-23T14:30:00Z">
          <w:r w:rsidR="001135B2" w:rsidDel="00167F83">
            <w:delText xml:space="preserve">containing Gate Control Information </w:delText>
          </w:r>
        </w:del>
      </w:ins>
      <w:ins w:id="697" w:author="Nokia" w:date="2021-01-19T22:37:00Z">
        <w:del w:id="698" w:author="QC_4" w:date="2021-02-23T14:30:00Z">
          <w:r w:rsidRPr="004B2EC5" w:rsidDel="00167F83">
            <w:delText xml:space="preserve">for Hold and Forward Buffering to the UE </w:delText>
          </w:r>
        </w:del>
      </w:ins>
      <w:ins w:id="699" w:author="Nokia" w:date="2021-01-20T18:22:00Z">
        <w:del w:id="700" w:author="QC_4" w:date="2021-02-23T14:30:00Z">
          <w:r w:rsidR="001135B2" w:rsidDel="00167F83">
            <w:delText>or</w:delText>
          </w:r>
        </w:del>
      </w:ins>
      <w:ins w:id="701" w:author="Nokia" w:date="2021-01-19T22:37:00Z">
        <w:del w:id="702" w:author="QC_4" w:date="2021-02-23T14:30:00Z">
          <w:r w:rsidRPr="004B2EC5" w:rsidDel="00167F83">
            <w:delText xml:space="preserve"> UPF.</w:delText>
          </w:r>
        </w:del>
      </w:ins>
      <w:commentRangeEnd w:id="572"/>
      <w:r w:rsidR="00167F83">
        <w:rPr>
          <w:rStyle w:val="CommentReference"/>
        </w:rPr>
        <w:commentReference w:id="572"/>
      </w:r>
    </w:p>
    <w:p w14:paraId="5302B963" w14:textId="593ED64E" w:rsidR="00DB7B46" w:rsidRPr="004B2EC5" w:rsidDel="00167F83" w:rsidRDefault="00DB7B46" w:rsidP="006C1D0D">
      <w:pPr>
        <w:pStyle w:val="B1"/>
        <w:rPr>
          <w:ins w:id="703" w:author="Nokia" w:date="2021-01-19T22:37:00Z"/>
          <w:del w:id="704" w:author="QC_4" w:date="2021-02-23T14:30:00Z"/>
        </w:rPr>
      </w:pPr>
    </w:p>
    <w:p w14:paraId="34C5766C" w14:textId="50CC0066" w:rsidR="003508F1" w:rsidRPr="00140E21" w:rsidRDefault="003508F1" w:rsidP="003508F1">
      <w:pPr>
        <w:pStyle w:val="Heading8"/>
      </w:pPr>
      <w:r w:rsidRPr="00140E21">
        <w:br w:type="page"/>
      </w:r>
      <w:bookmarkStart w:id="705" w:name="_Toc20204764"/>
      <w:bookmarkStart w:id="706" w:name="_Toc27895478"/>
      <w:bookmarkStart w:id="707" w:name="_Toc36192582"/>
      <w:bookmarkStart w:id="708" w:name="_Toc45193690"/>
      <w:bookmarkStart w:id="709" w:name="_Toc47593322"/>
      <w:bookmarkStart w:id="710" w:name="_Toc51835409"/>
      <w:bookmarkStart w:id="711" w:name="_Toc59101236"/>
      <w:r w:rsidRPr="00140E21">
        <w:lastRenderedPageBreak/>
        <w:t>Annex</w:t>
      </w:r>
      <w:r>
        <w:t xml:space="preserve"> </w:t>
      </w:r>
      <w:ins w:id="712" w:author="Nokia" w:date="2021-01-19T22:35:00Z">
        <w:r w:rsidR="006C1D0D">
          <w:t>H</w:t>
        </w:r>
      </w:ins>
      <w:del w:id="713" w:author="Nokia" w:date="2021-01-19T22:35:00Z">
        <w:r w:rsidDel="006C1D0D">
          <w:delText>G</w:delText>
        </w:r>
      </w:del>
      <w:r w:rsidRPr="00140E21">
        <w:t xml:space="preserve"> (informative):</w:t>
      </w:r>
      <w:r w:rsidRPr="00140E21">
        <w:br/>
        <w:t>Change history</w:t>
      </w:r>
      <w:bookmarkEnd w:id="705"/>
      <w:bookmarkEnd w:id="706"/>
      <w:bookmarkEnd w:id="707"/>
      <w:bookmarkEnd w:id="708"/>
      <w:bookmarkEnd w:id="709"/>
      <w:bookmarkEnd w:id="710"/>
      <w:bookmarkEnd w:id="711"/>
    </w:p>
    <w:p w14:paraId="03C6F0DA" w14:textId="77777777" w:rsidR="003508F1" w:rsidRPr="003508F1" w:rsidRDefault="003508F1" w:rsidP="003508F1"/>
    <w:p w14:paraId="27C8D764" w14:textId="05C6B30C"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QC_4" w:date="2021-02-23T13:34:00Z" w:initials="QC">
    <w:p w14:paraId="406A1F5F" w14:textId="53317878" w:rsidR="005905CD" w:rsidRDefault="005905CD">
      <w:pPr>
        <w:pStyle w:val="CommentText"/>
      </w:pPr>
      <w:r>
        <w:rPr>
          <w:rStyle w:val="CommentReference"/>
        </w:rPr>
        <w:annotationRef/>
      </w:r>
      <w:r>
        <w:t>We can add such text once we get a positive LS reply.</w:t>
      </w:r>
    </w:p>
  </w:comment>
  <w:comment w:id="238" w:author="QC_4" w:date="2021-03-01T20:32:00Z" w:initials="QC">
    <w:p w14:paraId="0AE5AD49" w14:textId="09495802" w:rsidR="006928AC" w:rsidRDefault="006928AC">
      <w:pPr>
        <w:pStyle w:val="CommentText"/>
      </w:pPr>
      <w:r>
        <w:rPr>
          <w:rStyle w:val="CommentReference"/>
        </w:rPr>
        <w:annotationRef/>
      </w:r>
      <w:r>
        <w:rPr>
          <w:rStyle w:val="CommentReference"/>
        </w:rPr>
        <w:t>One could add more indications like if delay critical GBR is supported for a given AF and App ID but it would be better to have a discussion paper first to agree on what we expect from the application and the network</w:t>
      </w:r>
      <w:r w:rsidR="00E91586">
        <w:rPr>
          <w:rStyle w:val="CommentReference"/>
        </w:rPr>
        <w:t xml:space="preserve"> for this new capability approach.</w:t>
      </w:r>
    </w:p>
  </w:comment>
  <w:comment w:id="572" w:author="QC_4" w:date="2021-02-23T14:30:00Z" w:initials="QC">
    <w:p w14:paraId="19AEC8DE" w14:textId="2D63ACA5" w:rsidR="005905CD" w:rsidRDefault="005905CD">
      <w:pPr>
        <w:pStyle w:val="CommentText"/>
      </w:pPr>
      <w:r>
        <w:rPr>
          <w:rStyle w:val="CommentReference"/>
        </w:rPr>
        <w:annotationRef/>
      </w:r>
      <w:r>
        <w:t>Let's add this when the overall procedure is clear, including what is exposed to AF before-hand, hold and forward stuff,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6A1F5F" w15:done="0"/>
  <w15:commentEx w15:paraId="0AE5AD49" w15:done="0"/>
  <w15:commentEx w15:paraId="19AEC8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7CDCC" w16cex:dateUtc="2021-03-01T19:32:00Z"/>
  <w16cex:commentExtensible w16cex:durableId="23DF901C" w16cex:dateUtc="2021-02-2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6A1F5F" w16cid:durableId="23DF82C9"/>
  <w16cid:commentId w16cid:paraId="0AE5AD49" w16cid:durableId="23E7CDCC"/>
  <w16cid:commentId w16cid:paraId="19AEC8DE" w16cid:durableId="23DF90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CC6B4" w14:textId="77777777" w:rsidR="00E859E3" w:rsidRDefault="00E859E3">
      <w:r>
        <w:separator/>
      </w:r>
    </w:p>
  </w:endnote>
  <w:endnote w:type="continuationSeparator" w:id="0">
    <w:p w14:paraId="264B18EF" w14:textId="77777777" w:rsidR="00E859E3" w:rsidRDefault="00E8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5B0B5B8C" w:rsidR="005905CD" w:rsidRDefault="005905CD">
    <w:pPr>
      <w:pStyle w:val="Footer"/>
    </w:pPr>
    <w: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5905CD" w:rsidRPr="00996E9D" w:rsidRDefault="005905C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fill o:detectmouseclick="t"/>
              <v:textbox inset=",0,,0">
                <w:txbxContent>
                  <w:p w14:paraId="72DD3AC9" w14:textId="743EAE7D" w:rsidR="00996E9D" w:rsidRPr="00996E9D" w:rsidRDefault="00996E9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0F036" w14:textId="77777777" w:rsidR="00E859E3" w:rsidRDefault="00E859E3">
      <w:r>
        <w:separator/>
      </w:r>
    </w:p>
  </w:footnote>
  <w:footnote w:type="continuationSeparator" w:id="0">
    <w:p w14:paraId="3D7D4148" w14:textId="77777777" w:rsidR="00E859E3" w:rsidRDefault="00E8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136692F" w:rsidR="005905CD" w:rsidRDefault="005905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C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5905CD" w:rsidRDefault="005905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6E23A83" w:rsidR="005905CD" w:rsidRDefault="005905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C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5905CD" w:rsidRDefault="00590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_4">
    <w15:presenceInfo w15:providerId="None" w15:userId="QC_4"/>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D1978"/>
    <w:rsid w:val="000D58AB"/>
    <w:rsid w:val="00103D4A"/>
    <w:rsid w:val="001135B2"/>
    <w:rsid w:val="0012283D"/>
    <w:rsid w:val="00133525"/>
    <w:rsid w:val="00143150"/>
    <w:rsid w:val="0015311D"/>
    <w:rsid w:val="00153DA3"/>
    <w:rsid w:val="00156CF5"/>
    <w:rsid w:val="0016672C"/>
    <w:rsid w:val="00167F83"/>
    <w:rsid w:val="001A4C42"/>
    <w:rsid w:val="001A62BA"/>
    <w:rsid w:val="001A7420"/>
    <w:rsid w:val="001B6637"/>
    <w:rsid w:val="001C21C3"/>
    <w:rsid w:val="001D02C2"/>
    <w:rsid w:val="001E02E6"/>
    <w:rsid w:val="001F0C1D"/>
    <w:rsid w:val="001F1132"/>
    <w:rsid w:val="001F168B"/>
    <w:rsid w:val="00204D1D"/>
    <w:rsid w:val="00225ACE"/>
    <w:rsid w:val="002347A2"/>
    <w:rsid w:val="00236CC5"/>
    <w:rsid w:val="002423E9"/>
    <w:rsid w:val="0024385A"/>
    <w:rsid w:val="00257089"/>
    <w:rsid w:val="002675F0"/>
    <w:rsid w:val="00271FB1"/>
    <w:rsid w:val="002720FA"/>
    <w:rsid w:val="00294BC4"/>
    <w:rsid w:val="002B6339"/>
    <w:rsid w:val="002C49FF"/>
    <w:rsid w:val="002D3E6B"/>
    <w:rsid w:val="002E00EE"/>
    <w:rsid w:val="002E5FFF"/>
    <w:rsid w:val="00301FDC"/>
    <w:rsid w:val="003172DC"/>
    <w:rsid w:val="00327331"/>
    <w:rsid w:val="00341529"/>
    <w:rsid w:val="003508F1"/>
    <w:rsid w:val="003531F2"/>
    <w:rsid w:val="0035462D"/>
    <w:rsid w:val="00355C13"/>
    <w:rsid w:val="003613DD"/>
    <w:rsid w:val="003765B8"/>
    <w:rsid w:val="00397685"/>
    <w:rsid w:val="003B51EA"/>
    <w:rsid w:val="003B646A"/>
    <w:rsid w:val="003C3971"/>
    <w:rsid w:val="003D5E42"/>
    <w:rsid w:val="003F2550"/>
    <w:rsid w:val="004118EE"/>
    <w:rsid w:val="00413975"/>
    <w:rsid w:val="00414418"/>
    <w:rsid w:val="00423334"/>
    <w:rsid w:val="00430147"/>
    <w:rsid w:val="004345EC"/>
    <w:rsid w:val="004410D7"/>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B11"/>
    <w:rsid w:val="005C266A"/>
    <w:rsid w:val="005D2E01"/>
    <w:rsid w:val="005D7526"/>
    <w:rsid w:val="005E4BB2"/>
    <w:rsid w:val="005F207F"/>
    <w:rsid w:val="005F5C5E"/>
    <w:rsid w:val="00602AEA"/>
    <w:rsid w:val="00614FDF"/>
    <w:rsid w:val="00625EBE"/>
    <w:rsid w:val="00626C45"/>
    <w:rsid w:val="0063543D"/>
    <w:rsid w:val="00647114"/>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A77DE"/>
    <w:rsid w:val="007B600E"/>
    <w:rsid w:val="007C0151"/>
    <w:rsid w:val="007C26F1"/>
    <w:rsid w:val="007C72F2"/>
    <w:rsid w:val="007D66AB"/>
    <w:rsid w:val="007E1EAC"/>
    <w:rsid w:val="007E74FD"/>
    <w:rsid w:val="007F0F4A"/>
    <w:rsid w:val="008028A4"/>
    <w:rsid w:val="00807EA0"/>
    <w:rsid w:val="00815E6C"/>
    <w:rsid w:val="00830747"/>
    <w:rsid w:val="00842DDB"/>
    <w:rsid w:val="008768CA"/>
    <w:rsid w:val="00880649"/>
    <w:rsid w:val="00882D06"/>
    <w:rsid w:val="00886DEE"/>
    <w:rsid w:val="00893CEF"/>
    <w:rsid w:val="008A2688"/>
    <w:rsid w:val="008C1012"/>
    <w:rsid w:val="008C384C"/>
    <w:rsid w:val="008D1653"/>
    <w:rsid w:val="008D17F6"/>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A10F02"/>
    <w:rsid w:val="00A164B4"/>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33079"/>
    <w:rsid w:val="00C43BA7"/>
    <w:rsid w:val="00C44AAF"/>
    <w:rsid w:val="00C45231"/>
    <w:rsid w:val="00C63476"/>
    <w:rsid w:val="00C667A5"/>
    <w:rsid w:val="00C7117C"/>
    <w:rsid w:val="00C72833"/>
    <w:rsid w:val="00C76F31"/>
    <w:rsid w:val="00C80F1D"/>
    <w:rsid w:val="00C83F26"/>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5760A"/>
    <w:rsid w:val="00F64562"/>
    <w:rsid w:val="00F653B8"/>
    <w:rsid w:val="00F70AD6"/>
    <w:rsid w:val="00F71E70"/>
    <w:rsid w:val="00F9008D"/>
    <w:rsid w:val="00F900B1"/>
    <w:rsid w:val="00FA1266"/>
    <w:rsid w:val="00FA158B"/>
    <w:rsid w:val="00FA1F66"/>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1503B-73DE-4033-B4D6-F31285F8F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3.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5.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6.xml><?xml version="1.0" encoding="utf-8"?>
<ds:datastoreItem xmlns:ds="http://schemas.openxmlformats.org/officeDocument/2006/customXml" ds:itemID="{58B87A71-A055-4841-99B4-1B87D4E8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16</Pages>
  <Words>4851</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QC_4</cp:lastModifiedBy>
  <cp:revision>6</cp:revision>
  <cp:lastPrinted>2019-02-25T14:05:00Z</cp:lastPrinted>
  <dcterms:created xsi:type="dcterms:W3CDTF">2021-02-23T13:31:00Z</dcterms:created>
  <dcterms:modified xsi:type="dcterms:W3CDTF">2021-03-01T19:56:00Z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colin.kahn@nokia-bell-labs.com</vt:lpwstr>
  </property>
  <property fmtid="{D5CDD505-2E9C-101B-9397-08002B2CF9AE}" pid="7" name="MSIP_Label_46cc7c65-2b09-40ab-abef-d10548338a3b_SetDate">
    <vt:lpwstr>2021-02-11T01:21:15.8643053Z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ActionId">
    <vt:lpwstr>17e2f3b2-ae9c-41fe-be47-34f2fdf00117</vt:lpwstr>
  </property>
  <property fmtid="{D5CDD505-2E9C-101B-9397-08002B2CF9AE}" pid="11" name="MSIP_Label_46cc7c65-2b09-40ab-abef-d10548338a3b_Extended_MSFT_Method">
    <vt:lpwstr>Manual</vt:lpwstr>
  </property>
  <property fmtid="{D5CDD505-2E9C-101B-9397-08002B2CF9AE}" pid="12" name="Sensitivity">
    <vt:lpwstr>Nokia internal use</vt:lpwstr>
  </property>
</Properties>
</file>